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0482" w14:textId="737BA173" w:rsidR="00723F29" w:rsidRDefault="00723F29" w:rsidP="00302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EB0E69">
        <w:rPr>
          <w:b/>
          <w:noProof/>
          <w:sz w:val="24"/>
        </w:rPr>
        <w:t>202</w:t>
      </w:r>
    </w:p>
    <w:p w14:paraId="0636DC53" w14:textId="77777777" w:rsidR="00723F29" w:rsidRDefault="00723F29" w:rsidP="00723F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AEB96" w:rsidR="001E41F3" w:rsidRPr="00410371" w:rsidRDefault="0008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142A" w:rsidRPr="00CE142A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1B7D3" w:rsidR="001E41F3" w:rsidRPr="00410371" w:rsidRDefault="00EB0E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76B" w:rsidR="001E41F3" w:rsidRPr="00410371" w:rsidRDefault="000858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3E29" w:rsidRPr="00673E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AD879" w:rsidR="001E41F3" w:rsidRPr="00410371" w:rsidRDefault="0071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A6804" w:rsidR="001E41F3" w:rsidRDefault="0008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5831">
              <w:t>Area of Interest Event Status from Old AMF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E967CD" w:rsidR="001E41F3" w:rsidRDefault="0008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458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6A88C" w:rsidR="001E41F3" w:rsidRDefault="0008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5831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DD6DF" w:rsidR="001E41F3" w:rsidRDefault="00320D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BB21C" w:rsidR="001E41F3" w:rsidRDefault="0008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142A" w:rsidRPr="00CE14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348FC" w:rsidR="001E41F3" w:rsidRDefault="00085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583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1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EDF44" w14:textId="49B94461" w:rsidR="002D31EE" w:rsidRDefault="002D31EE" w:rsidP="002D31EE">
            <w:pPr>
              <w:pStyle w:val="CRCoverPage"/>
              <w:spacing w:after="0"/>
              <w:ind w:left="100"/>
            </w:pPr>
            <w:r>
              <w:t>During inter-AMF mobility, existing event subscriptions of the UE will be passed by old AMF to new AMF. The new AMF will generate event reports for the received subscr</w:t>
            </w:r>
            <w:r w:rsidR="00024A0A">
              <w:t>i</w:t>
            </w:r>
            <w:r>
              <w:t>ptions.</w:t>
            </w:r>
          </w:p>
          <w:p w14:paraId="3858163C" w14:textId="77777777" w:rsidR="002D31EE" w:rsidRDefault="002D31EE" w:rsidP="002D31EE">
            <w:pPr>
              <w:pStyle w:val="CRCoverPage"/>
              <w:spacing w:after="0"/>
              <w:ind w:left="100"/>
            </w:pPr>
          </w:p>
          <w:p w14:paraId="2659D02B" w14:textId="06EBBA01" w:rsidR="002D31EE" w:rsidRDefault="002D31EE" w:rsidP="002D31EE">
            <w:pPr>
              <w:pStyle w:val="CRCoverPage"/>
              <w:spacing w:after="0"/>
              <w:ind w:left="100"/>
            </w:pPr>
            <w:r>
              <w:t xml:space="preserve">For Area of Interest event, the new AMF shall generate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event report when the UE is moved IN/OUT of the </w:t>
            </w:r>
            <w:proofErr w:type="spellStart"/>
            <w:r>
              <w:t>AoI</w:t>
            </w:r>
            <w:proofErr w:type="spellEnd"/>
            <w:r>
              <w:t xml:space="preserve">, i.e. from IN to OUT, or from OUT to IN. The new can identify whether the UE is currently IN/OUT of the </w:t>
            </w:r>
            <w:proofErr w:type="spellStart"/>
            <w:r>
              <w:t>AoI</w:t>
            </w:r>
            <w:proofErr w:type="spellEnd"/>
            <w:r>
              <w:t xml:space="preserve">, but new AMF can only identify whether the status has changed based on the </w:t>
            </w:r>
            <w:proofErr w:type="spellStart"/>
            <w:r>
              <w:t>AoI</w:t>
            </w:r>
            <w:proofErr w:type="spellEnd"/>
            <w:r>
              <w:t xml:space="preserve"> event status in the old AMF.</w:t>
            </w:r>
          </w:p>
          <w:p w14:paraId="5E93C953" w14:textId="77777777" w:rsidR="002D31EE" w:rsidRDefault="002D31EE" w:rsidP="002D31EE">
            <w:pPr>
              <w:pStyle w:val="CRCoverPage"/>
              <w:spacing w:after="0"/>
              <w:ind w:left="100"/>
            </w:pPr>
          </w:p>
          <w:p w14:paraId="669F6ED5" w14:textId="24A86F86" w:rsidR="002D31EE" w:rsidRDefault="002D31EE" w:rsidP="002D31EE">
            <w:pPr>
              <w:pStyle w:val="CRCoverPage"/>
              <w:spacing w:after="0"/>
              <w:ind w:left="100"/>
            </w:pPr>
            <w:r>
              <w:t xml:space="preserve">This CR propose the old AMF pass the Event State of the </w:t>
            </w:r>
            <w:proofErr w:type="spellStart"/>
            <w:r>
              <w:t>AoI</w:t>
            </w:r>
            <w:proofErr w:type="spellEnd"/>
            <w:r>
              <w:t xml:space="preserve"> event in subscr</w:t>
            </w:r>
            <w:r w:rsidR="003C2C9E">
              <w:t>i</w:t>
            </w:r>
            <w:r>
              <w:t>pt</w:t>
            </w:r>
            <w:r w:rsidR="003C2C9E">
              <w:t>i</w:t>
            </w:r>
            <w:r>
              <w:t>on in UE context to the new AMF.</w:t>
            </w:r>
          </w:p>
          <w:p w14:paraId="708AA7DE" w14:textId="77777777" w:rsidR="002D31EE" w:rsidRDefault="002D31EE" w:rsidP="002D31EE">
            <w:pPr>
              <w:pStyle w:val="CRCoverPage"/>
              <w:spacing w:after="0"/>
              <w:ind w:left="100"/>
            </w:pPr>
          </w:p>
        </w:tc>
      </w:tr>
      <w:tr w:rsidR="002D31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1EE" w:rsidRDefault="002D31EE" w:rsidP="002D31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1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BE0FC" w14:textId="3FAB99E0" w:rsidR="002D31EE" w:rsidRDefault="002D31EE" w:rsidP="002D31EE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BA7484">
              <w:t xml:space="preserve">Define new data type to carry the </w:t>
            </w:r>
            <w:proofErr w:type="spellStart"/>
            <w:r w:rsidR="00BA7484">
              <w:t>AoI</w:t>
            </w:r>
            <w:proofErr w:type="spellEnd"/>
            <w:r w:rsidR="00BA7484">
              <w:t xml:space="preserve"> event state in old AMF</w:t>
            </w:r>
          </w:p>
          <w:p w14:paraId="353AF760" w14:textId="3230DEEA" w:rsidR="00BA7484" w:rsidRDefault="00BA7484" w:rsidP="002D31EE">
            <w:pPr>
              <w:pStyle w:val="CRCoverPage"/>
              <w:spacing w:after="0"/>
              <w:ind w:left="100"/>
            </w:pPr>
          </w:p>
          <w:p w14:paraId="17E483F6" w14:textId="552721A7" w:rsidR="00BA7484" w:rsidRDefault="00BA7484" w:rsidP="002D31EE">
            <w:pPr>
              <w:pStyle w:val="CRCoverPage"/>
              <w:spacing w:after="0"/>
              <w:ind w:left="100"/>
            </w:pPr>
            <w:r>
              <w:t xml:space="preserve">2/ Add new IE in </w:t>
            </w:r>
            <w:proofErr w:type="spellStart"/>
            <w:r>
              <w:t>AmfEventsubscriptionAddInfo</w:t>
            </w:r>
            <w:proofErr w:type="spellEnd"/>
            <w:r>
              <w:t xml:space="preserve"> data type, to carry the </w:t>
            </w:r>
            <w:proofErr w:type="spellStart"/>
            <w:r>
              <w:t>AoI</w:t>
            </w:r>
            <w:proofErr w:type="spellEnd"/>
            <w:r>
              <w:t xml:space="preserve"> event states in old AMF to new AMF</w:t>
            </w:r>
          </w:p>
          <w:p w14:paraId="5942E8D2" w14:textId="76EAA25E" w:rsidR="00BA7484" w:rsidRDefault="00BA7484" w:rsidP="002D31EE">
            <w:pPr>
              <w:pStyle w:val="CRCoverPage"/>
              <w:spacing w:after="0"/>
              <w:ind w:left="100"/>
            </w:pPr>
          </w:p>
          <w:p w14:paraId="2263E770" w14:textId="6D1B7D2F" w:rsidR="00BA7484" w:rsidRDefault="00BA7484" w:rsidP="002D31EE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  <w:p w14:paraId="31C656EC" w14:textId="77777777" w:rsidR="002D31EE" w:rsidRDefault="002D31EE" w:rsidP="002D31EE">
            <w:pPr>
              <w:pStyle w:val="CRCoverPage"/>
              <w:spacing w:after="0"/>
              <w:ind w:left="100"/>
            </w:pPr>
          </w:p>
        </w:tc>
      </w:tr>
      <w:tr w:rsidR="002D31E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1EE" w:rsidRDefault="002D31EE" w:rsidP="002D31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31E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AD998" w14:textId="116758AA" w:rsidR="002D31EE" w:rsidRDefault="00700A68" w:rsidP="002D31EE">
            <w:pPr>
              <w:pStyle w:val="CRCoverPage"/>
              <w:spacing w:after="0"/>
              <w:ind w:left="100"/>
            </w:pPr>
            <w:r>
              <w:t>During inter-AMF mobili</w:t>
            </w:r>
            <w:r w:rsidR="005A3CCF">
              <w:t>t</w:t>
            </w:r>
            <w:r>
              <w:t xml:space="preserve">y, the new AMF cannot know the </w:t>
            </w:r>
            <w:proofErr w:type="spellStart"/>
            <w:r>
              <w:t>AoI</w:t>
            </w:r>
            <w:proofErr w:type="spellEnd"/>
            <w:r>
              <w:t xml:space="preserve"> event state in old AMF thus cannot identify whether the </w:t>
            </w:r>
            <w:proofErr w:type="spellStart"/>
            <w:r>
              <w:t>AoI</w:t>
            </w:r>
            <w:proofErr w:type="spellEnd"/>
            <w:r>
              <w:t xml:space="preserve"> event shall be reported or not.</w:t>
            </w:r>
          </w:p>
          <w:p w14:paraId="5C4BEB44" w14:textId="52247DCC" w:rsidR="00700A68" w:rsidRDefault="00700A68" w:rsidP="002D31EE">
            <w:pPr>
              <w:pStyle w:val="CRCoverPage"/>
              <w:spacing w:after="0"/>
              <w:ind w:left="100"/>
            </w:pPr>
          </w:p>
        </w:tc>
      </w:tr>
      <w:tr w:rsidR="002D31EE" w14:paraId="034AF533" w14:textId="77777777" w:rsidTr="00547111">
        <w:tc>
          <w:tcPr>
            <w:tcW w:w="2694" w:type="dxa"/>
            <w:gridSpan w:val="2"/>
          </w:tcPr>
          <w:p w14:paraId="39D9EB5B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31EE" w:rsidRDefault="002D31EE" w:rsidP="002D31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1E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A461C" w:rsidR="002D31EE" w:rsidRDefault="00934C33" w:rsidP="002D3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6.1.6.2.66, 6.1.6.2.xx, A.2</w:t>
            </w:r>
          </w:p>
        </w:tc>
      </w:tr>
      <w:tr w:rsidR="002D31E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31EE" w:rsidRDefault="002D31EE" w:rsidP="002D31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1E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31EE" w:rsidRDefault="002D31EE" w:rsidP="002D31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31EE" w:rsidRDefault="002D31EE" w:rsidP="002D31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1E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31EE" w:rsidRDefault="002D31EE" w:rsidP="002D31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31EE" w:rsidRDefault="002D31EE" w:rsidP="002D3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1E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31EE" w:rsidRDefault="002D31EE" w:rsidP="002D31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31EE" w:rsidRDefault="002D31EE" w:rsidP="002D3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1E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2D31EE" w:rsidRDefault="002D31EE" w:rsidP="002D3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31EE" w:rsidRDefault="002D31EE" w:rsidP="002D31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31EE" w:rsidRDefault="002D31EE" w:rsidP="002D31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1E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31EE" w:rsidRDefault="002D31EE" w:rsidP="002D31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31EE" w:rsidRDefault="002D31EE" w:rsidP="002D31EE">
            <w:pPr>
              <w:pStyle w:val="CRCoverPage"/>
              <w:spacing w:after="0"/>
              <w:rPr>
                <w:noProof/>
              </w:rPr>
            </w:pPr>
          </w:p>
        </w:tc>
      </w:tr>
      <w:tr w:rsidR="002D31E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15366" w14:textId="77777777" w:rsidR="0030609C" w:rsidRDefault="0030609C" w:rsidP="00306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corrections on Namf_Communication APIs.</w:t>
            </w:r>
          </w:p>
          <w:p w14:paraId="00D3B8F7" w14:textId="77777777" w:rsidR="002D31EE" w:rsidRDefault="002D31EE" w:rsidP="002D31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1E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31EE" w:rsidRPr="008863B9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31EE" w:rsidRPr="008863B9" w:rsidRDefault="002D31EE" w:rsidP="002D31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1E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31EE" w:rsidRDefault="002D31EE" w:rsidP="002D3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31EE" w:rsidRDefault="002D31EE" w:rsidP="002D31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527D8" w14:textId="77777777" w:rsidR="003C19DE" w:rsidRPr="006B5418" w:rsidRDefault="003C19DE" w:rsidP="003C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8026B9" w14:textId="77777777" w:rsidR="00C62EBF" w:rsidRDefault="00C62EBF" w:rsidP="00C62EBF">
      <w:pPr>
        <w:pStyle w:val="Heading4"/>
        <w:rPr>
          <w:lang w:eastAsia="en-GB"/>
        </w:rPr>
      </w:pPr>
      <w:bookmarkStart w:id="1" w:name="_Toc114772080"/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6336"/>
      <w:bookmarkStart w:id="8" w:name="_Toc81227682"/>
      <w:bookmarkStart w:id="9" w:name="_Toc104238428"/>
      <w:bookmarkStart w:id="10" w:name="_Toc104238885"/>
      <w:bookmarkStart w:id="11" w:name="_Toc104388695"/>
      <w:bookmarkStart w:id="12" w:name="_Toc104411731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>
        <w:t>6.1.6.1</w:t>
      </w:r>
      <w:r>
        <w:tab/>
        <w:t>General</w:t>
      </w:r>
      <w:bookmarkEnd w:id="1"/>
    </w:p>
    <w:p w14:paraId="505A8AEE" w14:textId="77777777" w:rsidR="00C62EBF" w:rsidRDefault="00C62EBF" w:rsidP="00C62EBF">
      <w:r>
        <w:t>This clause specifies the application data model supported by the API.</w:t>
      </w:r>
    </w:p>
    <w:p w14:paraId="3C90B2E3" w14:textId="77777777" w:rsidR="00C62EBF" w:rsidRDefault="00C62EBF" w:rsidP="00C62EBF">
      <w:r>
        <w:t>Table 6.1.6.1-1 specifies the data types defined for the Namf_Communication service based interface protocol.</w:t>
      </w:r>
    </w:p>
    <w:p w14:paraId="162B93EC" w14:textId="77777777" w:rsidR="00C62EBF" w:rsidRDefault="00C62EBF" w:rsidP="00C62EBF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62EBF" w14:paraId="41D85E92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675F7" w14:textId="77777777" w:rsidR="00C62EBF" w:rsidRDefault="00C62EB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8452B" w14:textId="77777777" w:rsidR="00C62EBF" w:rsidRDefault="00C62EBF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2648D" w14:textId="77777777" w:rsidR="00C62EBF" w:rsidRDefault="00C62EBF">
            <w:pPr>
              <w:pStyle w:val="TAH"/>
            </w:pPr>
            <w:r>
              <w:t>Description</w:t>
            </w:r>
          </w:p>
        </w:tc>
      </w:tr>
      <w:tr w:rsidR="00C62EBF" w14:paraId="2FCA702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EFB7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0FCE" w14:textId="77777777" w:rsidR="00C62EBF" w:rsidRDefault="00C62EBF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20E3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AMFStatusChangeSubscribe</w:t>
            </w:r>
            <w:proofErr w:type="spellEnd"/>
          </w:p>
        </w:tc>
      </w:tr>
      <w:tr w:rsidR="00C62EBF" w14:paraId="7977CDA2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0074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0C8" w14:textId="77777777" w:rsidR="00C62EBF" w:rsidRDefault="00C62EBF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6CC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C62EBF" w14:paraId="23C4C59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C5E7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E0BF" w14:textId="77777777" w:rsidR="00C62EBF" w:rsidRDefault="00C62EBF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D134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lang w:eastAsia="zh-CN"/>
              </w:rPr>
              <w:t>AMFStatusChangeNotify</w:t>
            </w:r>
            <w:proofErr w:type="spellEnd"/>
          </w:p>
        </w:tc>
      </w:tr>
      <w:tr w:rsidR="00C62EBF" w14:paraId="756400EA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B30" w14:textId="77777777" w:rsidR="00C62EBF" w:rsidRDefault="00C62EBF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23E9" w14:textId="77777777" w:rsidR="00C62EBF" w:rsidRDefault="00C62EBF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6275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C62EBF" w14:paraId="0DE10E1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CC2" w14:textId="77777777" w:rsidR="00C62EBF" w:rsidRDefault="00C62EBF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59BF" w14:textId="77777777" w:rsidR="00C62EBF" w:rsidRDefault="00C62EBF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C1D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C62EBF" w14:paraId="4987592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0A75" w14:textId="77777777" w:rsidR="00C62EBF" w:rsidRDefault="00C62EBF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E147" w14:textId="77777777" w:rsidR="00C62EBF" w:rsidRDefault="00C62EBF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322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C62EBF" w14:paraId="586FAC8D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726C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89DA" w14:textId="77777777" w:rsidR="00C62EBF" w:rsidRDefault="00C62EBF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4A43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C62EBF" w14:paraId="1E31E40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09D" w14:textId="77777777" w:rsidR="00C62EBF" w:rsidRDefault="00C62EBF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A663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52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C62EBF" w14:paraId="4ABC88B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D3A9" w14:textId="77777777" w:rsidR="00C62EBF" w:rsidRDefault="00C62EBF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EDC9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075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C62EBF" w14:paraId="4CCA76C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15EA" w14:textId="77777777" w:rsidR="00C62EBF" w:rsidRDefault="00C62EBF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9883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FA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C62EBF" w14:paraId="45B6DA8A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711C" w14:textId="77777777" w:rsidR="00C62EBF" w:rsidRDefault="00C62EBF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F739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F41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C62EBF" w14:paraId="78FF63E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C537" w14:textId="77777777" w:rsidR="00C62EBF" w:rsidRDefault="00C62EBF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83BB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71F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C62EBF" w14:paraId="1D8DE21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8354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3091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F8A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C62EBF" w14:paraId="2E05C7F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31CA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F224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2E2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C62EBF" w14:paraId="3BACB604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20BC" w14:textId="77777777" w:rsidR="00C62EBF" w:rsidRDefault="00C62EBF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8E62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762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C62EBF" w14:paraId="3EC4807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8201" w14:textId="77777777" w:rsidR="00C62EBF" w:rsidRDefault="00C62EBF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564E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9E3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C62EBF" w14:paraId="289BF70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4E70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DAEE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B7C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C62EBF" w14:paraId="327C976C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CE26" w14:textId="77777777" w:rsidR="00C62EBF" w:rsidRDefault="00C62EBF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3728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F1F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C62EBF" w14:paraId="26A2A04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E139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437E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EEF3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C62EBF" w14:paraId="580E14E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2F30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2027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383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C62EBF" w14:paraId="1AA8757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00F" w14:textId="77777777" w:rsidR="00C62EBF" w:rsidRDefault="00C62EBF">
            <w:pPr>
              <w:pStyle w:val="TAL"/>
            </w:pPr>
            <w:proofErr w:type="spellStart"/>
            <w:r>
              <w:t>UeContextTransferReqData</w:t>
            </w:r>
            <w:proofErr w:type="spellEnd"/>
          </w:p>
          <w:p w14:paraId="638E9FE3" w14:textId="77777777" w:rsidR="00C62EBF" w:rsidRDefault="00C62EB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A965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710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C62EBF" w14:paraId="25A5F45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7C3" w14:textId="77777777" w:rsidR="00C62EBF" w:rsidRDefault="00C62EBF">
            <w:pPr>
              <w:pStyle w:val="TAL"/>
            </w:pPr>
            <w:proofErr w:type="spellStart"/>
            <w:r>
              <w:t>UeContextTransferRspData</w:t>
            </w:r>
            <w:proofErr w:type="spellEnd"/>
          </w:p>
          <w:p w14:paraId="0FFE1103" w14:textId="77777777" w:rsidR="00C62EBF" w:rsidRDefault="00C62EB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6C85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84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t>Indicates the transferring of the individual ueContext resource is started successfully.</w:t>
            </w:r>
          </w:p>
        </w:tc>
      </w:tr>
      <w:tr w:rsidR="00C62EBF" w14:paraId="65DAF4D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8F3" w14:textId="77777777" w:rsidR="00C62EBF" w:rsidRDefault="00C62EBF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04F4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D61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C62EBF" w14:paraId="1771FB5B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B6B2" w14:textId="77777777" w:rsidR="00C62EBF" w:rsidRDefault="00C62EBF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954B" w14:textId="77777777" w:rsidR="00C62EBF" w:rsidRDefault="00C62EBF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34C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C62EBF" w14:paraId="475C897D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A0F6" w14:textId="77777777" w:rsidR="00C62EBF" w:rsidRDefault="00C62EBF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BB1C" w14:textId="77777777" w:rsidR="00C62EBF" w:rsidRDefault="00C62EBF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EE6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C62EBF" w14:paraId="672DA27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5B99" w14:textId="77777777" w:rsidR="00C62EBF" w:rsidRDefault="00C62EBF">
            <w:pPr>
              <w:pStyle w:val="TAL"/>
            </w:pPr>
            <w:proofErr w:type="spellStart"/>
            <w:r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D898" w14:textId="77777777" w:rsidR="00C62EBF" w:rsidRDefault="00C62EBF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B2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proofErr w:type="spellStart"/>
            <w:r>
              <w:rPr>
                <w:rFonts w:cs="Arial"/>
                <w:szCs w:val="18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C62EBF" w14:paraId="0F7A7D4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E197" w14:textId="77777777" w:rsidR="00C62EBF" w:rsidRDefault="00C62EBF">
            <w:pPr>
              <w:pStyle w:val="TAL"/>
            </w:pPr>
            <w:proofErr w:type="spellStart"/>
            <w:r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692" w14:textId="77777777" w:rsidR="00C62EBF" w:rsidRDefault="00C62EBF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B4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C62EBF" w14:paraId="5869D64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AF08" w14:textId="77777777" w:rsidR="00C62EBF" w:rsidRDefault="00C62EBF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C67C" w14:textId="77777777" w:rsidR="00C62EBF" w:rsidRDefault="00C62EBF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5133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C62EBF" w14:paraId="10B3E1C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8B29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8467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B7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C62EBF" w14:paraId="5EF4DD6D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251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7905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AEB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C62EBF" w14:paraId="7577F9BB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7FDA" w14:textId="77777777" w:rsidR="00C62EBF" w:rsidRDefault="00C62EBF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C58F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C010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C62EBF" w14:paraId="04F6C2EC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7C90" w14:textId="77777777" w:rsidR="00C62EBF" w:rsidRDefault="00C62EBF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D15" w14:textId="77777777" w:rsidR="00C62EBF" w:rsidRDefault="00C62EBF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AE05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C62EBF" w14:paraId="1D916A4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87B1" w14:textId="77777777" w:rsidR="00C62EBF" w:rsidRDefault="00C62EBF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4E5D" w14:textId="77777777" w:rsidR="00C62EBF" w:rsidRDefault="00C62EBF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476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C62EBF" w14:paraId="3575120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E52E" w14:textId="77777777" w:rsidR="00C62EBF" w:rsidRDefault="00C62EBF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092E" w14:textId="77777777" w:rsidR="00C62EBF" w:rsidRDefault="00C62EBF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D9B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C62EBF" w14:paraId="014EF4C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A097" w14:textId="77777777" w:rsidR="00C62EBF" w:rsidRDefault="00C62EBF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437" w14:textId="77777777" w:rsidR="00C62EBF" w:rsidRDefault="00C62EBF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7FE9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C62EBF" w14:paraId="49D311B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31D5" w14:textId="77777777" w:rsidR="00C62EBF" w:rsidRDefault="00C62EBF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82F" w14:textId="77777777" w:rsidR="00C62EBF" w:rsidRDefault="00C62EBF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1CD0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C62EBF" w14:paraId="64A183C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304C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A62E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12FE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C62EBF" w14:paraId="714B997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132E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93CB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A28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C62EBF" w14:paraId="24C3282C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5F4C" w14:textId="77777777" w:rsidR="00C62EBF" w:rsidRDefault="00C62EBF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CF70" w14:textId="77777777" w:rsidR="00C62EBF" w:rsidRDefault="00C62EBF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B3A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C62EBF" w14:paraId="480EA54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E84A" w14:textId="77777777" w:rsidR="00C62EBF" w:rsidRDefault="00C62EBF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4397" w14:textId="77777777" w:rsidR="00C62EBF" w:rsidRDefault="00C62EBF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020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C62EBF" w14:paraId="5B50B8B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4C9D" w14:textId="77777777" w:rsidR="00C62EBF" w:rsidRDefault="00C62EBF">
            <w:pPr>
              <w:pStyle w:val="TAL"/>
            </w:pPr>
            <w:proofErr w:type="spellStart"/>
            <w:r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093C" w14:textId="77777777" w:rsidR="00C62EBF" w:rsidRDefault="00C62EBF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39B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C62EBF" w14:paraId="014393A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DD6F" w14:textId="77777777" w:rsidR="00C62EBF" w:rsidRDefault="00C62EBF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B174" w14:textId="77777777" w:rsidR="00C62EBF" w:rsidRDefault="00C62EBF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AFF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C62EBF" w14:paraId="6E94647B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600B" w14:textId="77777777" w:rsidR="00C62EBF" w:rsidRDefault="00C62EBF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33B4" w14:textId="77777777" w:rsidR="00C62EBF" w:rsidRDefault="00C62EBF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5E1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C62EBF" w14:paraId="62041CE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B181" w14:textId="77777777" w:rsidR="00C62EBF" w:rsidRDefault="00C62EBF">
            <w:pPr>
              <w:pStyle w:val="TAL"/>
            </w:pPr>
            <w:proofErr w:type="spellStart"/>
            <w:r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6E38" w14:textId="77777777" w:rsidR="00C62EBF" w:rsidRDefault="00C62EBF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115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C62EBF" w14:paraId="0BCF410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19E" w14:textId="77777777" w:rsidR="00C62EBF" w:rsidRDefault="00C62EBF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4A3B" w14:textId="77777777" w:rsidR="00C62EBF" w:rsidRDefault="00C62EBF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F7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C62EBF" w14:paraId="55A49EC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4917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BCE4" w14:textId="77777777" w:rsidR="00C62EBF" w:rsidRDefault="00C62EBF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3FE2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ngKSI</w:t>
            </w:r>
            <w:proofErr w:type="spellEnd"/>
            <w:r>
              <w:rPr>
                <w:rFonts w:cs="Arial"/>
                <w:szCs w:val="18"/>
              </w:rPr>
              <w:t xml:space="preserve"> (see 3GPP TS 33.501 [27])</w:t>
            </w:r>
          </w:p>
        </w:tc>
      </w:tr>
      <w:tr w:rsidR="00C62EBF" w14:paraId="06B8AC4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7AA1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3985" w14:textId="77777777" w:rsidR="00C62EBF" w:rsidRDefault="00C62EBF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84A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</w:t>
            </w:r>
            <w:proofErr w:type="gramStart"/>
            <w:r>
              <w:rPr>
                <w:rFonts w:cs="Arial"/>
                <w:szCs w:val="18"/>
              </w:rPr>
              <w:t>see</w:t>
            </w:r>
            <w:proofErr w:type="gramEnd"/>
            <w:r>
              <w:rPr>
                <w:rFonts w:cs="Arial"/>
                <w:szCs w:val="18"/>
              </w:rPr>
              <w:t xml:space="preserve"> 3GPP TS 33.501 [27]).</w:t>
            </w:r>
          </w:p>
        </w:tc>
      </w:tr>
      <w:tr w:rsidR="00C62EBF" w14:paraId="149655A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B658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41A8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B54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C62EBF" w14:paraId="1FEA10C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D098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55FF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FE5E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C62EBF" w14:paraId="02210EF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5CDB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25DB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3CC4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C62EBF" w14:paraId="43925EA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B799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3B15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5E96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data</w:t>
            </w:r>
          </w:p>
        </w:tc>
      </w:tr>
      <w:tr w:rsidR="00C62EBF" w14:paraId="196BF1F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045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SmallDataRateStatusInfo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8F6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C71" w14:textId="77777777" w:rsidR="00C62EBF" w:rsidRDefault="00C62EBF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C62EBF" w14:paraId="2D8B5EBC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4839" w14:textId="77777777" w:rsidR="00C62EBF" w:rsidRDefault="00C62EBF">
            <w:pPr>
              <w:pStyle w:val="TAL"/>
            </w:pPr>
            <w:proofErr w:type="spellStart"/>
            <w:r>
              <w:t>SmfChangeInfo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89DA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2D2F" w14:textId="77777777" w:rsidR="00C62EBF" w:rsidRDefault="00C62EBF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C62EBF" w14:paraId="51A7CC8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131C" w14:textId="77777777" w:rsidR="00C62EBF" w:rsidRDefault="00C62EBF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F795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3E0" w14:textId="77777777" w:rsidR="00C62EBF" w:rsidRDefault="00C62EB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C62EBF" w14:paraId="6534FCF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6F07" w14:textId="77777777" w:rsidR="00C62EBF" w:rsidRDefault="00C62EBF">
            <w:pPr>
              <w:pStyle w:val="TAL"/>
              <w:rPr>
                <w:lang w:val="en-US" w:eastAsia="zh-CN"/>
              </w:rPr>
            </w:pPr>
            <w:proofErr w:type="spellStart"/>
            <w:r>
              <w:t>ImmediateMdtConf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3AA8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1413" w14:textId="77777777" w:rsidR="00C62EBF" w:rsidRDefault="00C62EB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C62EBF" w14:paraId="3CBE0584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3DF6" w14:textId="77777777" w:rsidR="00C62EBF" w:rsidRDefault="00C62EB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E2FA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7E25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C62EBF" w14:paraId="7B579A8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7C02" w14:textId="77777777" w:rsidR="00C62EBF" w:rsidRDefault="00C62EB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3784" w14:textId="77777777" w:rsidR="00C62EBF" w:rsidRDefault="00C62EBF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6DD0" w14:textId="77777777" w:rsidR="00C62EBF" w:rsidRDefault="00C62EBF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C62EBF" w14:paraId="3FDC064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2DD0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495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40E2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C62EBF" w14:paraId="444C60E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B185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2736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20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C62EBF" w14:paraId="7DD60C2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6640" w14:textId="77777777" w:rsidR="00C62EBF" w:rsidRDefault="00C62EBF">
            <w:pPr>
              <w:pStyle w:val="TAL"/>
              <w:rPr>
                <w:lang w:val="en-US" w:eastAsia="zh-CN"/>
              </w:rPr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6C48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E77E" w14:textId="77777777" w:rsidR="00C62EBF" w:rsidRDefault="00C62EBF">
            <w:pPr>
              <w:pStyle w:val="TAL"/>
              <w:rPr>
                <w:lang w:eastAsia="en-GB"/>
              </w:rPr>
            </w:pPr>
            <w:r>
              <w:t>Enhanced Coverage Restriction Data for WB-N1 mode.</w:t>
            </w:r>
          </w:p>
          <w:p w14:paraId="3FAD7E60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14AE2799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27DC" w14:textId="77777777" w:rsidR="00C62EBF" w:rsidRDefault="00C62EBF">
            <w:pPr>
              <w:pStyle w:val="TAL"/>
            </w:pPr>
            <w:proofErr w:type="spellStart"/>
            <w:r>
              <w:t>ExtAmfEventSubscription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7C9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BAB8" w14:textId="77777777" w:rsidR="00C62EBF" w:rsidRDefault="00C62EBF">
            <w:pPr>
              <w:pStyle w:val="TAL"/>
              <w:rPr>
                <w:lang w:eastAsia="en-GB"/>
              </w:rPr>
            </w:pPr>
            <w:r>
              <w:t>AMF event subscription extended with additional information received for the subscription</w:t>
            </w:r>
          </w:p>
        </w:tc>
      </w:tr>
      <w:tr w:rsidR="00C62EBF" w14:paraId="30CEEA08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E1A2" w14:textId="77777777" w:rsidR="00C62EBF" w:rsidRDefault="00C62EBF">
            <w:pPr>
              <w:pStyle w:val="TAL"/>
            </w:pPr>
            <w:proofErr w:type="spellStart"/>
            <w:r>
              <w:t>AmfEventSubscriptionAddInfo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07E0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F851" w14:textId="77777777" w:rsidR="00C62EBF" w:rsidRDefault="00C62EBF">
            <w:pPr>
              <w:pStyle w:val="TAL"/>
              <w:rPr>
                <w:lang w:eastAsia="en-GB"/>
              </w:rPr>
            </w:pPr>
            <w:r>
              <w:t>Additional information received for an AMF event subscription, e.g. binding indications.</w:t>
            </w:r>
          </w:p>
        </w:tc>
      </w:tr>
      <w:tr w:rsidR="00C62EBF" w14:paraId="04ED9B4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0E00" w14:textId="77777777" w:rsidR="00C62EBF" w:rsidRDefault="00C62EBF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C85A" w14:textId="77777777" w:rsidR="00C62EBF" w:rsidRDefault="00C62EBF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00EE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C62EBF" w14:paraId="117A92D9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C7F1" w14:textId="77777777" w:rsidR="00C62EBF" w:rsidRDefault="00C62EBF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42C5" w14:textId="77777777" w:rsidR="00C62EBF" w:rsidRDefault="00C62EBF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275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C62EBF" w14:paraId="783884C8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3892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CeModeBInd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F32F" w14:textId="77777777" w:rsidR="00C62EBF" w:rsidRDefault="00C62EBF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2A1E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CE-mode-B Support Indicator</w:t>
            </w:r>
          </w:p>
        </w:tc>
      </w:tr>
      <w:tr w:rsidR="00C62EBF" w14:paraId="531C98C6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DC3A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6260" w14:textId="77777777" w:rsidR="00C62EBF" w:rsidRDefault="00C62EBF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FDC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LTE-M Indication</w:t>
            </w:r>
          </w:p>
        </w:tc>
      </w:tr>
      <w:tr w:rsidR="00C62EBF" w14:paraId="13AA4AA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BE99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NpnAccessInfo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ED2" w14:textId="77777777" w:rsidR="00C62EBF" w:rsidRDefault="00C62EBF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8A59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C62EBF" w14:paraId="1A1CF7B9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C098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305B" w14:textId="77777777" w:rsidR="00C62EBF" w:rsidRDefault="00C62EBF">
            <w:pPr>
              <w:pStyle w:val="TAL"/>
              <w:rPr>
                <w:lang w:eastAsia="en-GB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E22F" w14:textId="77777777" w:rsidR="00C62EBF" w:rsidRDefault="00C62EB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0B1D24" w14:paraId="3E39A7FA" w14:textId="77777777" w:rsidTr="00C62EBF">
        <w:trPr>
          <w:jc w:val="center"/>
          <w:ins w:id="18" w:author="Ericsson - Jones Lu CT4#113" w:date="2022-10-25T16:1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5E1A" w14:textId="0978AA08" w:rsidR="000B1D24" w:rsidRDefault="000B1D24" w:rsidP="000B1D24">
            <w:pPr>
              <w:pStyle w:val="TAL"/>
              <w:rPr>
                <w:ins w:id="19" w:author="Ericsson - Jones Lu CT4#113" w:date="2022-10-25T16:18:00Z"/>
              </w:rPr>
            </w:pPr>
            <w:proofErr w:type="spellStart"/>
            <w:ins w:id="20" w:author="Ericsson - Jones Lu CT4#113" w:date="2022-10-25T16:18:00Z">
              <w:r>
                <w:t>AreaOfInterestEventState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E22" w14:textId="751F99B1" w:rsidR="000B1D24" w:rsidRDefault="000B1D24" w:rsidP="000B1D24">
            <w:pPr>
              <w:pStyle w:val="TAL"/>
              <w:rPr>
                <w:ins w:id="21" w:author="Ericsson - Jones Lu CT4#113" w:date="2022-10-25T16:18:00Z"/>
              </w:rPr>
            </w:pPr>
            <w:ins w:id="22" w:author="Ericsson - Jones Lu CT4#113" w:date="2022-10-25T16:18:00Z">
              <w:r>
                <w:t>6.1.6.</w:t>
              </w:r>
              <w:proofErr w:type="gramStart"/>
              <w:r>
                <w:t>2.xx</w:t>
              </w:r>
              <w:proofErr w:type="gramEnd"/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B27" w14:textId="5858229F" w:rsidR="000B1D24" w:rsidRDefault="000B1D24" w:rsidP="000B1D24">
            <w:pPr>
              <w:pStyle w:val="TAL"/>
              <w:rPr>
                <w:ins w:id="23" w:author="Ericsson - Jones Lu CT4#113" w:date="2022-10-25T16:18:00Z"/>
                <w:lang w:eastAsia="zh-CN"/>
              </w:rPr>
            </w:pPr>
            <w:ins w:id="24" w:author="Ericsson - Jones Lu CT4#113" w:date="2022-10-25T16:18:00Z">
              <w:r>
                <w:t>Area Of Interest Event State in old AMF</w:t>
              </w:r>
            </w:ins>
          </w:p>
        </w:tc>
      </w:tr>
      <w:tr w:rsidR="000B1D24" w14:paraId="627FCE5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3518" w14:textId="77777777" w:rsidR="000B1D24" w:rsidRDefault="000B1D24" w:rsidP="000B1D24">
            <w:pPr>
              <w:pStyle w:val="TAL"/>
              <w:rPr>
                <w:lang w:eastAsia="en-GB"/>
              </w:rPr>
            </w:pPr>
            <w:proofErr w:type="spellStart"/>
            <w:r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BF19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F2B4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0B1D24" w14:paraId="23E0590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B49E" w14:textId="77777777" w:rsidR="000B1D24" w:rsidRDefault="000B1D24" w:rsidP="000B1D24">
            <w:pPr>
              <w:pStyle w:val="TAL"/>
            </w:pPr>
            <w:proofErr w:type="spellStart"/>
            <w: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E46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73FC" w14:textId="77777777" w:rsidR="000B1D24" w:rsidRDefault="000B1D24" w:rsidP="000B1D24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0B1D24" w14:paraId="494D184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F4B" w14:textId="77777777" w:rsidR="000B1D24" w:rsidRDefault="000B1D24" w:rsidP="000B1D24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963A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EAC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0B1D24" w14:paraId="0786406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48C5" w14:textId="77777777" w:rsidR="000B1D24" w:rsidRDefault="000B1D24" w:rsidP="000B1D24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7EA3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2196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0B1D24" w14:paraId="42D7C6B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8C7" w14:textId="77777777" w:rsidR="000B1D24" w:rsidRDefault="000B1D24" w:rsidP="000B1D24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E52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6C70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0B1D24" w14:paraId="0DB0A472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9BD7" w14:textId="77777777" w:rsidR="000B1D24" w:rsidRDefault="000B1D24" w:rsidP="000B1D24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6A3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6BD4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0B1D24" w14:paraId="5D180EED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69C7" w14:textId="77777777" w:rsidR="000B1D24" w:rsidRDefault="000B1D24" w:rsidP="000B1D24">
            <w:pPr>
              <w:pStyle w:val="TAL"/>
            </w:pPr>
            <w:proofErr w:type="spellStart"/>
            <w:r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D241" w14:textId="77777777" w:rsidR="000B1D24" w:rsidRDefault="000B1D24" w:rsidP="000B1D24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F515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0B1D24" w14:paraId="536516B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44D" w14:textId="77777777" w:rsidR="000B1D24" w:rsidRDefault="000B1D24" w:rsidP="000B1D24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7FD" w14:textId="77777777" w:rsidR="000B1D24" w:rsidRDefault="000B1D24" w:rsidP="000B1D24">
            <w:pPr>
              <w:pStyle w:val="TAL"/>
              <w:rPr>
                <w:lang w:eastAsia="en-GB"/>
              </w:rPr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753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0B1D24" w14:paraId="61B6EC0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A8B1" w14:textId="77777777" w:rsidR="000B1D24" w:rsidRDefault="000B1D24" w:rsidP="000B1D24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C12" w14:textId="77777777" w:rsidR="000B1D24" w:rsidRDefault="000B1D24" w:rsidP="000B1D24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9C5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0B1D24" w14:paraId="19FB662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BA3E" w14:textId="77777777" w:rsidR="000B1D24" w:rsidRDefault="000B1D24" w:rsidP="000B1D24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3B6" w14:textId="77777777" w:rsidR="000B1D24" w:rsidRDefault="000B1D24" w:rsidP="000B1D24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1FA8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0B1D24" w14:paraId="3BF5AF1E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87EE" w14:textId="77777777" w:rsidR="000B1D24" w:rsidRDefault="000B1D24" w:rsidP="000B1D24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90B" w14:textId="77777777" w:rsidR="000B1D24" w:rsidRDefault="000B1D24" w:rsidP="000B1D24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DD6" w14:textId="77777777" w:rsidR="000B1D24" w:rsidRDefault="000B1D24" w:rsidP="000B1D24">
            <w:pPr>
              <w:pStyle w:val="TAL"/>
            </w:pPr>
          </w:p>
        </w:tc>
      </w:tr>
      <w:tr w:rsidR="000B1D24" w14:paraId="5F8A2AD8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EA76" w14:textId="77777777" w:rsidR="000B1D24" w:rsidRDefault="000B1D24" w:rsidP="000B1D24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A589" w14:textId="77777777" w:rsidR="000B1D24" w:rsidRDefault="000B1D24" w:rsidP="000B1D24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520" w14:textId="77777777" w:rsidR="000B1D24" w:rsidRDefault="000B1D24" w:rsidP="000B1D24">
            <w:pPr>
              <w:pStyle w:val="TAL"/>
            </w:pPr>
          </w:p>
        </w:tc>
      </w:tr>
      <w:tr w:rsidR="000B1D24" w14:paraId="6C5F5B3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81BA" w14:textId="77777777" w:rsidR="000B1D24" w:rsidRDefault="000B1D24" w:rsidP="000B1D24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8D92" w14:textId="77777777" w:rsidR="000B1D24" w:rsidRDefault="000B1D24" w:rsidP="000B1D24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B14" w14:textId="77777777" w:rsidR="000B1D24" w:rsidRDefault="000B1D24" w:rsidP="000B1D24">
            <w:pPr>
              <w:pStyle w:val="TAL"/>
            </w:pPr>
          </w:p>
        </w:tc>
      </w:tr>
      <w:tr w:rsidR="000B1D24" w14:paraId="7E774A34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3BBA" w14:textId="77777777" w:rsidR="000B1D24" w:rsidRDefault="000B1D24" w:rsidP="000B1D24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1407" w14:textId="77777777" w:rsidR="000B1D24" w:rsidRDefault="000B1D24" w:rsidP="000B1D24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8FE" w14:textId="77777777" w:rsidR="000B1D24" w:rsidRDefault="000B1D24" w:rsidP="000B1D24">
            <w:pPr>
              <w:pStyle w:val="TAL"/>
            </w:pPr>
          </w:p>
        </w:tc>
      </w:tr>
      <w:tr w:rsidR="000B1D24" w14:paraId="0DD2A30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963D" w14:textId="77777777" w:rsidR="000B1D24" w:rsidRDefault="000B1D24" w:rsidP="000B1D24">
            <w:pPr>
              <w:pStyle w:val="TAL"/>
            </w:pPr>
            <w:proofErr w:type="spellStart"/>
            <w:r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8AFD" w14:textId="77777777" w:rsidR="000B1D24" w:rsidRDefault="000B1D24" w:rsidP="000B1D24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C3CF" w14:textId="77777777" w:rsidR="000B1D24" w:rsidRDefault="000B1D24" w:rsidP="000B1D24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0B1D24" w14:paraId="5343432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027" w14:textId="77777777" w:rsidR="000B1D24" w:rsidRDefault="000B1D24" w:rsidP="000B1D24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CC7F" w14:textId="77777777" w:rsidR="000B1D24" w:rsidRDefault="000B1D24" w:rsidP="000B1D24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064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0B1D24" w14:paraId="3FC2004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21A" w14:textId="77777777" w:rsidR="000B1D24" w:rsidRDefault="000B1D24" w:rsidP="000B1D24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27DD" w14:textId="77777777" w:rsidR="000B1D24" w:rsidRDefault="000B1D24" w:rsidP="000B1D24">
            <w:pPr>
              <w:pStyle w:val="TAL"/>
              <w:rPr>
                <w:lang w:eastAsia="en-GB"/>
              </w:rPr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09A7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0B1D24" w14:paraId="0DEA1D71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1E2D" w14:textId="77777777" w:rsidR="000B1D24" w:rsidRDefault="000B1D24" w:rsidP="000B1D2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6649" w14:textId="77777777" w:rsidR="000B1D24" w:rsidRDefault="000B1D24" w:rsidP="000B1D24">
            <w:pPr>
              <w:pStyle w:val="TAL"/>
              <w:rPr>
                <w:lang w:eastAsia="en-GB"/>
              </w:rPr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D25D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0B1D24" w14:paraId="52A1E9A9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41DA" w14:textId="77777777" w:rsidR="000B1D24" w:rsidRDefault="000B1D24" w:rsidP="000B1D24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452D" w14:textId="77777777" w:rsidR="000B1D24" w:rsidRDefault="000B1D24" w:rsidP="000B1D24">
            <w:pPr>
              <w:pStyle w:val="TAL"/>
              <w:rPr>
                <w:lang w:eastAsia="en-GB"/>
              </w:rPr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A849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0B1D24" w14:paraId="58F9B39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DCE0" w14:textId="77777777" w:rsidR="000B1D24" w:rsidRDefault="000B1D24" w:rsidP="000B1D24">
            <w:pPr>
              <w:pStyle w:val="TAL"/>
            </w:pPr>
            <w:proofErr w:type="spellStart"/>
            <w: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471A" w14:textId="77777777" w:rsidR="000B1D24" w:rsidRDefault="000B1D24" w:rsidP="000B1D24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A676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0B1D24" w14:paraId="4E24DB68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8C13" w14:textId="77777777" w:rsidR="000B1D24" w:rsidRDefault="000B1D24" w:rsidP="000B1D24">
            <w:pPr>
              <w:pStyle w:val="TAL"/>
            </w:pPr>
            <w:proofErr w:type="spellStart"/>
            <w: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C344" w14:textId="77777777" w:rsidR="000B1D24" w:rsidRDefault="000B1D24" w:rsidP="000B1D24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E60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0B1D24" w14:paraId="1E0F8514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1373" w14:textId="77777777" w:rsidR="000B1D24" w:rsidRDefault="000B1D24" w:rsidP="000B1D24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077C" w14:textId="77777777" w:rsidR="000B1D24" w:rsidRDefault="000B1D24" w:rsidP="000B1D24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D852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0B1D24" w14:paraId="0432EA13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0816" w14:textId="77777777" w:rsidR="000B1D24" w:rsidRDefault="000B1D24" w:rsidP="000B1D24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1A33" w14:textId="77777777" w:rsidR="000B1D24" w:rsidRDefault="000B1D24" w:rsidP="000B1D24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C0B7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0B1D24" w14:paraId="75EA4B87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A38" w14:textId="77777777" w:rsidR="000B1D24" w:rsidRDefault="000B1D24" w:rsidP="000B1D24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1C7A" w14:textId="77777777" w:rsidR="000B1D24" w:rsidRDefault="000B1D24" w:rsidP="000B1D24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EC1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0B1D24" w14:paraId="54098E82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7F57" w14:textId="77777777" w:rsidR="000B1D24" w:rsidRDefault="000B1D24" w:rsidP="000B1D24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BD6" w14:textId="77777777" w:rsidR="000B1D24" w:rsidRDefault="000B1D24" w:rsidP="000B1D24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0BC7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0B1D24" w14:paraId="6152547F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FA6E" w14:textId="77777777" w:rsidR="000B1D24" w:rsidRDefault="000B1D24" w:rsidP="000B1D24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0256" w14:textId="77777777" w:rsidR="000B1D24" w:rsidRDefault="000B1D24" w:rsidP="000B1D24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75CF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0B1D24" w14:paraId="32B72E0A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8539" w14:textId="77777777" w:rsidR="000B1D24" w:rsidRDefault="000B1D24" w:rsidP="000B1D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SmfChangeIndication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391" w14:textId="77777777" w:rsidR="000B1D24" w:rsidRDefault="000B1D24" w:rsidP="000B1D2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AC92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0B1D24" w14:paraId="15795E00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F6AC" w14:textId="77777777" w:rsidR="000B1D24" w:rsidRDefault="000B1D24" w:rsidP="000B1D24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F16F" w14:textId="77777777" w:rsidR="000B1D24" w:rsidRDefault="000B1D24" w:rsidP="000B1D24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1E12" w14:textId="77777777" w:rsidR="000B1D24" w:rsidRDefault="000B1D24" w:rsidP="000B1D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B1D24" w14:paraId="0F3DC279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816" w14:textId="77777777" w:rsidR="000B1D24" w:rsidRDefault="000B1D24" w:rsidP="000B1D24">
            <w:pPr>
              <w:pStyle w:val="TAL"/>
              <w:rPr>
                <w:lang w:eastAsia="en-GB"/>
              </w:rPr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5C5" w14:textId="77777777" w:rsidR="000B1D24" w:rsidRDefault="000B1D24" w:rsidP="000B1D24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086A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0B1D24" w14:paraId="5A45CCE5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4817" w14:textId="77777777" w:rsidR="000B1D24" w:rsidRDefault="000B1D24" w:rsidP="000B1D24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73AB" w14:textId="77777777" w:rsidR="000B1D24" w:rsidRDefault="000B1D24" w:rsidP="000B1D24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54BF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0B1D24" w14:paraId="7D5BC00B" w14:textId="77777777" w:rsidTr="00C62EB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5F28" w14:textId="77777777" w:rsidR="000B1D24" w:rsidRDefault="000B1D24" w:rsidP="000B1D24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5F0" w14:textId="77777777" w:rsidR="000B1D24" w:rsidRDefault="000B1D24" w:rsidP="000B1D24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6AF2" w14:textId="77777777" w:rsidR="000B1D24" w:rsidRDefault="000B1D24" w:rsidP="000B1D24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43E3690C" w14:textId="77777777" w:rsidR="00C62EBF" w:rsidRDefault="00C62EBF" w:rsidP="00C62EBF">
      <w:pPr>
        <w:rPr>
          <w:lang w:eastAsia="en-GB"/>
        </w:rPr>
      </w:pPr>
    </w:p>
    <w:p w14:paraId="0641BF5D" w14:textId="77777777" w:rsidR="00C62EBF" w:rsidRDefault="00C62EBF" w:rsidP="00C62EBF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</w:t>
      </w:r>
    </w:p>
    <w:p w14:paraId="235709A2" w14:textId="77777777" w:rsidR="00C62EBF" w:rsidRDefault="00C62EBF" w:rsidP="00C62EBF">
      <w:pPr>
        <w:pStyle w:val="TH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67"/>
        <w:gridCol w:w="3755"/>
      </w:tblGrid>
      <w:tr w:rsidR="00C62EBF" w14:paraId="5A0B3C0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96431" w14:textId="77777777" w:rsidR="00C62EBF" w:rsidRDefault="00C62EB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58B8F" w14:textId="77777777" w:rsidR="00C62EBF" w:rsidRDefault="00C62EBF">
            <w:pPr>
              <w:pStyle w:val="TAH"/>
            </w:pPr>
            <w:r>
              <w:t>Reference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7CC08" w14:textId="77777777" w:rsidR="00C62EBF" w:rsidRDefault="00C62EBF">
            <w:pPr>
              <w:pStyle w:val="TAH"/>
            </w:pPr>
            <w:r>
              <w:t>Comments</w:t>
            </w:r>
          </w:p>
        </w:tc>
      </w:tr>
      <w:tr w:rsidR="00C62EBF" w14:paraId="27B36135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B7D2" w14:textId="77777777" w:rsidR="00C62EBF" w:rsidRDefault="00C62EB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DBBE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39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AE6C47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F091" w14:textId="77777777" w:rsidR="00C62EBF" w:rsidRDefault="00C62EBF">
            <w:pPr>
              <w:pStyle w:val="TAL"/>
            </w:pPr>
            <w:r>
              <w:t>Arp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BAFF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E0E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615FFCE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484D" w14:textId="77777777" w:rsidR="00C62EBF" w:rsidRDefault="00C62EBF">
            <w:pPr>
              <w:pStyle w:val="TAL"/>
            </w:pPr>
            <w:proofErr w:type="spellStart"/>
            <w:r>
              <w:t>PduSesisonId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6C7D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24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926EB6E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81E9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246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5DF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C62EBF" w14:paraId="032A8E27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AA02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AmfName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00C4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4ABA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C62EBF" w14:paraId="4281FE68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13B6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E0AD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EFC3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C62EBF" w14:paraId="1B2BC3B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AB49" w14:textId="77777777" w:rsidR="00C62EBF" w:rsidRDefault="00C62EBF">
            <w:pPr>
              <w:pStyle w:val="TAL"/>
            </w:pPr>
            <w:r>
              <w:t>Cause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B847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74C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C62EBF" w14:paraId="79D4ED0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7595" w14:textId="77777777" w:rsidR="00C62EBF" w:rsidRDefault="00C62EBF">
            <w:pPr>
              <w:pStyle w:val="TAL"/>
            </w:pPr>
            <w:r>
              <w:t>ProblemDetails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C1E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F75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C62EBF" w14:paraId="6F69E44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551" w14:textId="77777777" w:rsidR="00C62EBF" w:rsidRDefault="00C62EBF">
            <w:pPr>
              <w:pStyle w:val="TAL"/>
            </w:pPr>
            <w:r>
              <w:t>supportedFeatures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31C7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9B2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C62EBF" w14:paraId="112B22E6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8CEE" w14:textId="77777777" w:rsidR="00C62EBF" w:rsidRDefault="00C62EB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6565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B2D9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105A0A45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92E4" w14:textId="77777777" w:rsidR="00C62EBF" w:rsidRDefault="00C62EB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DA7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DE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6EAB8244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C57E" w14:textId="77777777" w:rsidR="00C62EBF" w:rsidRDefault="00C62EB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6E1B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DAE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1E32028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6D4E" w14:textId="77777777" w:rsidR="00C62EBF" w:rsidRDefault="00C62EBF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13E3" w14:textId="77777777" w:rsidR="00C62EBF" w:rsidRDefault="00C62EBF">
            <w:pPr>
              <w:pStyle w:val="TAL"/>
            </w:pPr>
            <w:r>
              <w:t>3GPP TS 29.531 [18]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16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3588C80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2A1C" w14:textId="77777777" w:rsidR="00C62EBF" w:rsidRDefault="00C62EB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8229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0D4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51FBC4F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90AC" w14:textId="77777777" w:rsidR="00C62EBF" w:rsidRDefault="00C62EBF">
            <w:pPr>
              <w:pStyle w:val="TAL"/>
            </w:pPr>
            <w:r>
              <w:t>Uri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0D2C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008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0D9CEBD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6349" w14:textId="77777777" w:rsidR="00C62EBF" w:rsidRDefault="00C62EBF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C86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04D4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C62EBF" w14:paraId="43B0813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909C" w14:textId="77777777" w:rsidR="00C62EBF" w:rsidRDefault="00C62EBF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88C9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783C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C62EBF" w14:paraId="03CFBB9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137E" w14:textId="77777777" w:rsidR="00C62EBF" w:rsidRDefault="00C62EBF">
            <w:pPr>
              <w:pStyle w:val="TAL"/>
            </w:pPr>
            <w:r>
              <w:t>Uint16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BF28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16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EC54BCB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4DCA" w14:textId="77777777" w:rsidR="00C62EBF" w:rsidRDefault="00C62EBF">
            <w:pPr>
              <w:pStyle w:val="TAL"/>
            </w:pPr>
            <w:r>
              <w:t>5Qi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2D59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AFE9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C62EBF" w14:paraId="1920786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95E6" w14:textId="77777777" w:rsidR="00C62EBF" w:rsidRDefault="00C62EBF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424A" w14:textId="77777777" w:rsidR="00C62EBF" w:rsidRDefault="00C62EBF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F164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C62EBF" w14:paraId="08F247A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B5D9" w14:textId="77777777" w:rsidR="00C62EBF" w:rsidRDefault="00C62EBF">
            <w:pPr>
              <w:pStyle w:val="TAL"/>
            </w:pPr>
            <w:r>
              <w:t>Pei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F76F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09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2D9CD1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FD13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98F8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3E7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7C0DD815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ECF" w14:textId="77777777" w:rsidR="00C62EBF" w:rsidRDefault="00C62EB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62A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05E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653E126D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97D6" w14:textId="77777777" w:rsidR="00C62EBF" w:rsidRDefault="00C62EBF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D079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2B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6693912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DF47" w14:textId="77777777" w:rsidR="00C62EBF" w:rsidRDefault="00C62EB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6E0E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B899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1C1E11C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C7A" w14:textId="77777777" w:rsidR="00C62EBF" w:rsidRDefault="00C62EBF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DD73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22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6AFE99C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33C4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BC72" w14:textId="77777777" w:rsidR="00C62EBF" w:rsidRDefault="00C62EBF">
            <w:pPr>
              <w:pStyle w:val="TAL"/>
            </w:pPr>
            <w:r>
              <w:t>3GPP TS 29.502 [16]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DE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C62EBF" w14:paraId="1CABB1E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8A15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NsiId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2F7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29.531 [18]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7A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7E9EE37D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E701" w14:textId="77777777" w:rsidR="00C62EBF" w:rsidRDefault="00C62EBF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40C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C38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62EBF" w14:paraId="04696AA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1D42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ConfiguredSnssai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47B7" w14:textId="77777777" w:rsidR="00C62EBF" w:rsidRDefault="00C62EBF">
            <w:pPr>
              <w:pStyle w:val="TAL"/>
            </w:pPr>
            <w:r>
              <w:t>3GPP TS 29.531 [18]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100D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541AC48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A81D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4EC2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235F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C62EBF" w14:paraId="5010C7D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A222" w14:textId="77777777" w:rsidR="00C62EBF" w:rsidRDefault="00C62EBF">
            <w:pPr>
              <w:pStyle w:val="TAL"/>
            </w:pPr>
            <w:r>
              <w:t>Area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A78D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A4B6" w14:textId="77777777" w:rsidR="00C62EBF" w:rsidRDefault="00C62EBF">
            <w:pPr>
              <w:pStyle w:val="TAL"/>
            </w:pPr>
          </w:p>
        </w:tc>
      </w:tr>
      <w:tr w:rsidR="00C62EBF" w14:paraId="03FDBD8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4D68" w14:textId="77777777" w:rsidR="00C62EBF" w:rsidRDefault="00C62EBF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5643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D1F" w14:textId="77777777" w:rsidR="00C62EBF" w:rsidRDefault="00C62EBF">
            <w:pPr>
              <w:pStyle w:val="TAL"/>
            </w:pPr>
          </w:p>
        </w:tc>
      </w:tr>
      <w:tr w:rsidR="00C62EBF" w14:paraId="53B989EE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BD07" w14:textId="77777777" w:rsidR="00C62EBF" w:rsidRDefault="00C62EBF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941B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8C1F" w14:textId="77777777" w:rsidR="00C62EBF" w:rsidRDefault="00C62EBF">
            <w:pPr>
              <w:pStyle w:val="TAL"/>
            </w:pPr>
          </w:p>
        </w:tc>
      </w:tr>
      <w:tr w:rsidR="00C62EBF" w14:paraId="1D3CF28D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554B" w14:textId="77777777" w:rsidR="00C62EBF" w:rsidRDefault="00C62EBF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CBF4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1D7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752077E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BC9A" w14:textId="77777777" w:rsidR="00C62EBF" w:rsidRDefault="00C62EBF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2E51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97A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</w:p>
        </w:tc>
      </w:tr>
      <w:tr w:rsidR="00C62EBF" w14:paraId="4B47FCC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5560" w14:textId="77777777" w:rsidR="00C62EBF" w:rsidRDefault="00C62EB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0D3A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639B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62EBF" w14:paraId="21C02BE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9B4F" w14:textId="77777777" w:rsidR="00C62EBF" w:rsidRDefault="00C62E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F0B3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C6A" w14:textId="77777777" w:rsidR="00C62EBF" w:rsidRDefault="00C62E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62EBF" w14:paraId="444B7E24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0125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E14D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204A" w14:textId="77777777" w:rsidR="00C62EBF" w:rsidRDefault="00C62E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C62EBF" w14:paraId="290F413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FAF4" w14:textId="77777777" w:rsidR="00C62EBF" w:rsidRDefault="00C62EB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2E3F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E4ED" w14:textId="77777777" w:rsidR="00C62EBF" w:rsidRDefault="00C62EB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C62EBF" w14:paraId="3583712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127B" w14:textId="77777777" w:rsidR="00C62EBF" w:rsidRDefault="00C62EBF">
            <w:pPr>
              <w:pStyle w:val="TAL"/>
              <w:rPr>
                <w:lang w:val="en-US"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C4E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B16" w14:textId="77777777" w:rsidR="00C62EBF" w:rsidRDefault="00C62EB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C62EBF" w14:paraId="6CFF2A8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0764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4479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91D3" w14:textId="77777777" w:rsidR="00C62EBF" w:rsidRDefault="00C62EB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C62EBF" w14:paraId="2DD6642E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BBC9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98E" w14:textId="77777777" w:rsidR="00C62EBF" w:rsidRDefault="00C62EBF">
            <w:pPr>
              <w:pStyle w:val="TAL"/>
            </w:pPr>
            <w:r>
              <w:t>3GPP TS 29.571 [13]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4484" w14:textId="77777777" w:rsidR="00C62EBF" w:rsidRDefault="00C62EB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C62EBF" w14:paraId="6BA2DD7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05AA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1324" w14:textId="77777777" w:rsidR="00C62EBF" w:rsidRDefault="00C62EBF">
            <w:pPr>
              <w:pStyle w:val="TAL"/>
            </w:pPr>
            <w:r>
              <w:t>3GPP TS 29.571 [13]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1163" w14:textId="77777777" w:rsidR="00C62EBF" w:rsidRDefault="00C62EB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C62EBF" w14:paraId="01CF7118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7B58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9B5" w14:textId="77777777" w:rsidR="00C62EBF" w:rsidRDefault="00C62EBF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2D5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C62EBF" w14:paraId="1C7B0ED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5228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70FF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B46A" w14:textId="77777777" w:rsidR="00C62EBF" w:rsidRDefault="00C62EBF">
            <w:pPr>
              <w:pStyle w:val="TAL"/>
            </w:pPr>
          </w:p>
        </w:tc>
      </w:tr>
      <w:tr w:rsidR="00C62EBF" w14:paraId="6B78AA0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2644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D57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5E4" w14:textId="77777777" w:rsidR="00C62EBF" w:rsidRDefault="00C62EBF">
            <w:pPr>
              <w:pStyle w:val="TAL"/>
            </w:pPr>
          </w:p>
        </w:tc>
      </w:tr>
      <w:tr w:rsidR="00C62EBF" w14:paraId="7BCC27B4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B4C" w14:textId="77777777" w:rsidR="00C62EBF" w:rsidRDefault="00C62EBF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DCCB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BB4" w14:textId="77777777" w:rsidR="00C62EBF" w:rsidRDefault="00C62EBF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C62EBF" w14:paraId="5801B83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10E3" w14:textId="77777777" w:rsidR="00C62EBF" w:rsidRDefault="00C62EBF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BD4A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E25" w14:textId="77777777" w:rsidR="00C62EBF" w:rsidRDefault="00C62EBF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C62EBF" w14:paraId="6BFF8CE7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3BAD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402D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E082" w14:textId="77777777" w:rsidR="00C62EBF" w:rsidRDefault="00C62EBF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C62EBF" w14:paraId="6C5ADEB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642B" w14:textId="77777777" w:rsidR="00C62EBF" w:rsidRDefault="00C62EB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8EF9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FFD" w14:textId="77777777" w:rsidR="00C62EBF" w:rsidRDefault="00C62EBF">
            <w:pPr>
              <w:pStyle w:val="TAL"/>
            </w:pPr>
            <w:r>
              <w:rPr>
                <w:lang w:eastAsia="zh-CN"/>
              </w:rPr>
              <w:t>PC5 QoS parameters</w:t>
            </w:r>
          </w:p>
        </w:tc>
      </w:tr>
      <w:tr w:rsidR="00C62EBF" w14:paraId="7A04BB2D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C09" w14:textId="77777777" w:rsidR="00C62EBF" w:rsidRDefault="00C62EB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CnAssistedRanPara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B6C9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29.502 [16]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1E0D" w14:textId="77777777" w:rsidR="00C62EBF" w:rsidRDefault="00C62EBF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C62EBF" w14:paraId="24892F96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A11D" w14:textId="77777777" w:rsidR="00C62EBF" w:rsidRDefault="00C62EB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170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1F9A" w14:textId="77777777" w:rsidR="00C62EBF" w:rsidRDefault="00C62EBF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C62EBF" w14:paraId="12888BE5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62C3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CagData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A171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449" w14:textId="77777777" w:rsidR="00C62EBF" w:rsidRDefault="00C62EBF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C62EBF" w14:paraId="708EAE1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8C96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1968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6621" w14:textId="77777777" w:rsidR="00C62EBF" w:rsidRDefault="00C62EBF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C62EBF" w14:paraId="40B9F51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B737" w14:textId="77777777" w:rsidR="00C62EBF" w:rsidRDefault="00C62EBF">
            <w:pPr>
              <w:pStyle w:val="TAL"/>
            </w:pPr>
            <w:proofErr w:type="spellStart"/>
            <w:r>
              <w:t>JobType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8854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612" w14:textId="77777777" w:rsidR="00C62EBF" w:rsidRDefault="00C62EBF">
            <w:pPr>
              <w:pStyle w:val="TAL"/>
            </w:pPr>
            <w:r>
              <w:t>Job Type in the trace</w:t>
            </w:r>
          </w:p>
        </w:tc>
      </w:tr>
      <w:tr w:rsidR="00C62EBF" w14:paraId="089DE922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4D51" w14:textId="77777777" w:rsidR="00C62EBF" w:rsidRDefault="00C62EBF">
            <w:pPr>
              <w:pStyle w:val="TAL"/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E27C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8284" w14:textId="77777777" w:rsidR="00C62EBF" w:rsidRDefault="00C62EBF">
            <w:pPr>
              <w:pStyle w:val="TAL"/>
            </w:pPr>
            <w:r>
              <w:t>Measurements used for MDT in LTE in the trace</w:t>
            </w:r>
          </w:p>
        </w:tc>
      </w:tr>
      <w:tr w:rsidR="00C62EBF" w14:paraId="2F592C1C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566" w14:textId="77777777" w:rsidR="00C62EBF" w:rsidRDefault="00C62EBF">
            <w:pPr>
              <w:pStyle w:val="TAL"/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9ECC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2A8" w14:textId="77777777" w:rsidR="00C62EBF" w:rsidRDefault="00C62EBF">
            <w:pPr>
              <w:pStyle w:val="TAL"/>
            </w:pPr>
            <w:r>
              <w:t>Measurements used for MDT in NR in the trace</w:t>
            </w:r>
          </w:p>
        </w:tc>
      </w:tr>
      <w:tr w:rsidR="00C62EBF" w14:paraId="79F00F1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094A" w14:textId="77777777" w:rsidR="00C62EBF" w:rsidRDefault="00C62EBF">
            <w:pPr>
              <w:pStyle w:val="TAL"/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0A90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65E" w14:textId="77777777" w:rsidR="00C62EBF" w:rsidRDefault="00C62EBF">
            <w:pPr>
              <w:pStyle w:val="TAL"/>
            </w:pPr>
            <w:r>
              <w:t>Reporting Triggers for MDT in the trace</w:t>
            </w:r>
          </w:p>
        </w:tc>
      </w:tr>
      <w:tr w:rsidR="00C62EBF" w14:paraId="1DCA3E5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5B6C" w14:textId="77777777" w:rsidR="00C62EBF" w:rsidRDefault="00C62EBF">
            <w:pPr>
              <w:pStyle w:val="TAL"/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0532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032A" w14:textId="77777777" w:rsidR="00C62EBF" w:rsidRDefault="00C62EBF">
            <w:pPr>
              <w:pStyle w:val="TAL"/>
            </w:pPr>
            <w:r>
              <w:t>Report Interval for MDT in LTE in the trace</w:t>
            </w:r>
          </w:p>
        </w:tc>
      </w:tr>
      <w:tr w:rsidR="00C62EBF" w14:paraId="7F198B0C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98DF" w14:textId="77777777" w:rsidR="00C62EBF" w:rsidRDefault="00C62EBF">
            <w:pPr>
              <w:pStyle w:val="TAL"/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9A39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5640" w14:textId="77777777" w:rsidR="00C62EBF" w:rsidRDefault="00C62EBF">
            <w:pPr>
              <w:pStyle w:val="TAL"/>
            </w:pPr>
            <w:r>
              <w:t>Report Amount for MDT in the trace</w:t>
            </w:r>
          </w:p>
        </w:tc>
      </w:tr>
      <w:tr w:rsidR="00C62EBF" w14:paraId="208BF63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353D" w14:textId="77777777" w:rsidR="00C62EBF" w:rsidRDefault="00C62EBF">
            <w:pPr>
              <w:pStyle w:val="TAL"/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722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797A" w14:textId="77777777" w:rsidR="00C62EBF" w:rsidRDefault="00C62EBF">
            <w:pPr>
              <w:pStyle w:val="TAL"/>
            </w:pPr>
            <w:r>
              <w:t>Collection period for RRM measurements LTE for MDT in the trace</w:t>
            </w:r>
          </w:p>
        </w:tc>
      </w:tr>
      <w:tr w:rsidR="00C62EBF" w14:paraId="7D328BCF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A79" w14:textId="77777777" w:rsidR="00C62EBF" w:rsidRDefault="00C62EBF">
            <w:pPr>
              <w:pStyle w:val="TAL"/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012C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DE2F" w14:textId="77777777" w:rsidR="00C62EBF" w:rsidRDefault="00C62EBF">
            <w:pPr>
              <w:pStyle w:val="TAL"/>
            </w:pPr>
            <w:r>
              <w:t>Measurement period LTE for MDT in the trace in</w:t>
            </w:r>
          </w:p>
        </w:tc>
      </w:tr>
      <w:tr w:rsidR="00C62EBF" w14:paraId="1AD2C9F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8321" w14:textId="77777777" w:rsidR="00C62EBF" w:rsidRDefault="00C62EBF">
            <w:pPr>
              <w:pStyle w:val="TAL"/>
            </w:pPr>
            <w:proofErr w:type="spellStart"/>
            <w:r>
              <w:t>AreaScope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5770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458" w14:textId="77777777" w:rsidR="00C62EBF" w:rsidRDefault="00C62EBF">
            <w:pPr>
              <w:pStyle w:val="TAL"/>
            </w:pPr>
            <w:r>
              <w:t>Area Scope</w:t>
            </w:r>
          </w:p>
        </w:tc>
      </w:tr>
      <w:tr w:rsidR="00C62EBF" w14:paraId="0BE7D7A0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2AEC" w14:textId="77777777" w:rsidR="00C62EBF" w:rsidRDefault="00C62EBF">
            <w:pPr>
              <w:pStyle w:val="TAL"/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69B0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697E" w14:textId="77777777" w:rsidR="00C62EBF" w:rsidRDefault="00C62EBF">
            <w:pPr>
              <w:pStyle w:val="TAL"/>
            </w:pPr>
            <w:r>
              <w:t>Positioning Method for MDT in the trace in LTE</w:t>
            </w:r>
          </w:p>
        </w:tc>
      </w:tr>
      <w:tr w:rsidR="00C62EBF" w14:paraId="22BCE59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C83A" w14:textId="77777777" w:rsidR="00C62EBF" w:rsidRDefault="00C62EBF">
            <w:pPr>
              <w:pStyle w:val="TAL"/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2E43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AE56" w14:textId="77777777" w:rsidR="00C62EBF" w:rsidRDefault="00C62EBF">
            <w:pPr>
              <w:pStyle w:val="TAL"/>
            </w:pPr>
            <w:r>
              <w:t xml:space="preserve">Report Interval for MDT in NR in the trace </w:t>
            </w:r>
          </w:p>
        </w:tc>
      </w:tr>
      <w:tr w:rsidR="00C62EBF" w14:paraId="3E6CC76C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D594" w14:textId="77777777" w:rsidR="00C62EBF" w:rsidRDefault="00C62EBF">
            <w:pPr>
              <w:pStyle w:val="TAL"/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750B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FE84" w14:textId="77777777" w:rsidR="00C62EBF" w:rsidRDefault="00C62EBF">
            <w:pPr>
              <w:pStyle w:val="TAL"/>
            </w:pPr>
            <w:r>
              <w:t>Collection period for RRM measurements NR for MDT in the trace</w:t>
            </w:r>
          </w:p>
        </w:tc>
      </w:tr>
      <w:tr w:rsidR="00C62EBF" w14:paraId="1FF7A8E5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6049" w14:textId="77777777" w:rsidR="00C62EBF" w:rsidRDefault="00C62EBF">
            <w:pPr>
              <w:pStyle w:val="TAL"/>
            </w:pPr>
            <w:proofErr w:type="spellStart"/>
            <w:r>
              <w:t>SensorMeasurement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B97F" w14:textId="77777777" w:rsidR="00C62EBF" w:rsidRDefault="00C62EBF">
            <w:pPr>
              <w:pStyle w:val="TAL"/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030C" w14:textId="77777777" w:rsidR="00C62EBF" w:rsidRDefault="00C62EBF">
            <w:pPr>
              <w:pStyle w:val="TAL"/>
            </w:pPr>
            <w:r>
              <w:rPr>
                <w:rStyle w:val="Emphasis"/>
              </w:rPr>
              <w:t>Sensor information for MDT in the trace</w:t>
            </w:r>
          </w:p>
        </w:tc>
      </w:tr>
      <w:tr w:rsidR="00C62EBF" w14:paraId="6A570D1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223E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A88C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DECC" w14:textId="77777777" w:rsidR="00C62EBF" w:rsidRDefault="00C62EBF">
            <w:pPr>
              <w:pStyle w:val="TAL"/>
              <w:rPr>
                <w:rStyle w:val="Emphasis"/>
                <w:i w:val="0"/>
                <w:iCs w:val="0"/>
                <w:lang w:eastAsia="en-U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C62EBF" w14:paraId="4AAC0C1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915B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8C6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102B" w14:textId="77777777" w:rsidR="00C62EBF" w:rsidRDefault="00C62EBF">
            <w:pPr>
              <w:pStyle w:val="TAL"/>
              <w:rPr>
                <w:rStyle w:val="Emphasis"/>
                <w:i w:val="0"/>
                <w:iCs w:val="0"/>
                <w:lang w:eastAsia="en-U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C62EBF" w14:paraId="40D6BD64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0A0D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6EF1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BB56" w14:textId="77777777" w:rsidR="00C62EBF" w:rsidRDefault="00C62EBF">
            <w:pPr>
              <w:pStyle w:val="TAL"/>
              <w:rPr>
                <w:rStyle w:val="Emphasis"/>
                <w:i w:val="0"/>
                <w:iCs w:val="0"/>
                <w:lang w:eastAsia="en-U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C62EBF" w14:paraId="6F159514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56E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B71C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5EDA" w14:textId="77777777" w:rsidR="00C62EBF" w:rsidRDefault="00C62EBF">
            <w:pPr>
              <w:pStyle w:val="TAL"/>
              <w:rPr>
                <w:rStyle w:val="Emphasis"/>
                <w:i w:val="0"/>
                <w:iCs w:val="0"/>
                <w:lang w:eastAsia="en-U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C62EBF" w14:paraId="1EA57AD3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0FD6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4A0E" w14:textId="77777777" w:rsidR="00C62EBF" w:rsidRDefault="00C62EBF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3GPP TS 29.510 [29]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AF3D" w14:textId="77777777" w:rsidR="00C62EBF" w:rsidRDefault="00C62EBF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C62EBF" w14:paraId="38DDAA7A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4F4" w14:textId="77777777" w:rsidR="00C62EBF" w:rsidRDefault="00C62EBF">
            <w:pPr>
              <w:pStyle w:val="TAL"/>
              <w:rPr>
                <w:lang w:eastAsia="en-GB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63D" w14:textId="77777777" w:rsidR="00C62EBF" w:rsidRDefault="00C62EBF">
            <w:pPr>
              <w:pStyle w:val="TAL"/>
              <w:rPr>
                <w:lang w:val="en-US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5494" w14:textId="77777777" w:rsidR="00C62EBF" w:rsidRDefault="00C62EB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62EBF" w14:paraId="27659179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D5C6" w14:textId="77777777" w:rsidR="00C62EBF" w:rsidRDefault="00C62EBF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E366" w14:textId="77777777" w:rsidR="00C62EBF" w:rsidRDefault="00C62EB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8B10" w14:textId="77777777" w:rsidR="00C62EBF" w:rsidRDefault="00C62E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C62EBF" w14:paraId="6DA49A46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8C52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1CED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2BE" w14:textId="77777777" w:rsidR="00C62EBF" w:rsidRDefault="00C62EBF">
            <w:pPr>
              <w:pStyle w:val="TAL"/>
              <w:rPr>
                <w:lang w:eastAsia="zh-CN"/>
              </w:rPr>
            </w:pPr>
          </w:p>
        </w:tc>
      </w:tr>
      <w:tr w:rsidR="00C62EBF" w14:paraId="2B353B11" w14:textId="77777777" w:rsidTr="00C62EB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54CE" w14:textId="77777777" w:rsidR="00C62EBF" w:rsidRDefault="00C62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9E5" w14:textId="77777777" w:rsidR="00C62EBF" w:rsidRDefault="00C62EBF">
            <w:pPr>
              <w:pStyle w:val="TAL"/>
              <w:rPr>
                <w:lang w:eastAsia="en-GB"/>
              </w:rPr>
            </w:pPr>
            <w:r>
              <w:t>3GPP TS 29.507 [32]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9815" w14:textId="77777777" w:rsidR="00C62EBF" w:rsidRDefault="00C62EBF">
            <w:pPr>
              <w:pStyle w:val="TAL"/>
              <w:rPr>
                <w:lang w:eastAsia="zh-CN"/>
              </w:rPr>
            </w:pPr>
          </w:p>
        </w:tc>
      </w:tr>
      <w:tr w:rsidR="00B4633F" w14:paraId="74C566DF" w14:textId="77777777" w:rsidTr="00C62EBF">
        <w:trPr>
          <w:jc w:val="center"/>
          <w:ins w:id="25" w:author="Ericsson - Jones Lu CT4#113" w:date="2022-10-25T16:5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311" w14:textId="2A163043" w:rsidR="00B4633F" w:rsidRDefault="00B4633F" w:rsidP="00B4633F">
            <w:pPr>
              <w:pStyle w:val="TAL"/>
              <w:rPr>
                <w:ins w:id="26" w:author="Ericsson - Jones Lu CT4#113" w:date="2022-10-25T16:57:00Z"/>
                <w:lang w:eastAsia="zh-CN"/>
              </w:rPr>
            </w:pPr>
            <w:proofErr w:type="spellStart"/>
            <w:ins w:id="27" w:author="Ericsson - Jones Lu CT4#113" w:date="2022-10-25T16:57:00Z">
              <w:r>
                <w:rPr>
                  <w:lang w:eastAsia="zh-CN"/>
                </w:rPr>
                <w:t>PresenceState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C26" w14:textId="3046542E" w:rsidR="00B4633F" w:rsidRDefault="00B4633F" w:rsidP="00B4633F">
            <w:pPr>
              <w:pStyle w:val="TAL"/>
              <w:rPr>
                <w:ins w:id="28" w:author="Ericsson - Jones Lu CT4#113" w:date="2022-10-25T16:57:00Z"/>
              </w:rPr>
            </w:pPr>
            <w:ins w:id="29" w:author="Ericsson - Jones Lu CT4#113" w:date="2022-10-25T16:57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A14" w14:textId="15183A63" w:rsidR="00B4633F" w:rsidRDefault="00B4633F" w:rsidP="00B4633F">
            <w:pPr>
              <w:pStyle w:val="TAL"/>
              <w:rPr>
                <w:ins w:id="30" w:author="Ericsson - Jones Lu CT4#113" w:date="2022-10-25T16:57:00Z"/>
                <w:lang w:eastAsia="zh-CN"/>
              </w:rPr>
            </w:pPr>
            <w:ins w:id="31" w:author="Ericsson - Jones Lu CT4#113" w:date="2022-10-25T16:57:00Z">
              <w:r>
                <w:rPr>
                  <w:lang w:eastAsia="zh-CN"/>
                </w:rPr>
                <w:t>Presence State</w:t>
              </w:r>
            </w:ins>
          </w:p>
        </w:tc>
      </w:tr>
    </w:tbl>
    <w:p w14:paraId="118FD258" w14:textId="5117E598" w:rsidR="003C19DE" w:rsidRPr="003E5EF7" w:rsidRDefault="00C62EBF" w:rsidP="00B82FCC">
      <w:pPr>
        <w:pStyle w:val="Heading4"/>
      </w:pPr>
      <w:r w:rsidRPr="003B2883">
        <w:t xml:space="preserve">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8537C9" w14:textId="77777777" w:rsidR="003C19DE" w:rsidRPr="006B5418" w:rsidRDefault="003C19DE" w:rsidP="003C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B9EE3C" w14:textId="77777777" w:rsidR="003C19DE" w:rsidRPr="003B2883" w:rsidRDefault="003C19DE" w:rsidP="003C19DE">
      <w:pPr>
        <w:pStyle w:val="Heading5"/>
      </w:pPr>
      <w:bookmarkStart w:id="32" w:name="_Toc81227749"/>
      <w:bookmarkStart w:id="33" w:name="_Toc104238495"/>
      <w:bookmarkStart w:id="34" w:name="_Toc104238952"/>
      <w:bookmarkStart w:id="35" w:name="_Toc104388762"/>
      <w:bookmarkStart w:id="36" w:name="_Toc104411798"/>
      <w:bookmarkEnd w:id="13"/>
      <w:bookmarkEnd w:id="14"/>
      <w:bookmarkEnd w:id="15"/>
      <w:bookmarkEnd w:id="16"/>
      <w:bookmarkEnd w:id="17"/>
      <w:r w:rsidRPr="00B3056F">
        <w:lastRenderedPageBreak/>
        <w:t>6.1.6.2.</w:t>
      </w:r>
      <w:r>
        <w:rPr>
          <w:lang w:eastAsia="zh-CN"/>
        </w:rPr>
        <w:t>66</w:t>
      </w:r>
      <w:r w:rsidRPr="003B2883">
        <w:tab/>
        <w:t xml:space="preserve">Type: </w:t>
      </w:r>
      <w:proofErr w:type="spellStart"/>
      <w:r w:rsidRPr="003B2883">
        <w:t>AmfEventSubscription</w:t>
      </w:r>
      <w:r>
        <w:t>AddInfo</w:t>
      </w:r>
      <w:bookmarkEnd w:id="32"/>
      <w:bookmarkEnd w:id="33"/>
      <w:bookmarkEnd w:id="34"/>
      <w:bookmarkEnd w:id="35"/>
      <w:bookmarkEnd w:id="36"/>
      <w:proofErr w:type="spellEnd"/>
    </w:p>
    <w:p w14:paraId="61F57A4B" w14:textId="77777777" w:rsidR="003C19DE" w:rsidRPr="003B2883" w:rsidRDefault="003C19DE" w:rsidP="003C19DE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1</w:t>
      </w:r>
      <w:r w:rsidRPr="003B2883">
        <w:t>.6.2.</w:t>
      </w:r>
      <w:r>
        <w:t>66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AmfEventSubscription</w:t>
      </w:r>
      <w:r>
        <w:t>AddInfo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C19DE" w:rsidRPr="003B2883" w14:paraId="1A40AC21" w14:textId="77777777" w:rsidTr="00D33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16AE3" w14:textId="77777777" w:rsidR="003C19DE" w:rsidRPr="003B2883" w:rsidRDefault="003C19DE" w:rsidP="00D33F1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E3F90" w14:textId="77777777" w:rsidR="003C19DE" w:rsidRPr="003B2883" w:rsidRDefault="003C19DE" w:rsidP="00D33F1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93A86" w14:textId="77777777" w:rsidR="003C19DE" w:rsidRPr="003B2883" w:rsidRDefault="003C19DE" w:rsidP="00D33F1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6FDE6" w14:textId="77777777" w:rsidR="003C19DE" w:rsidRPr="003B2883" w:rsidRDefault="003C19DE" w:rsidP="00D33F11">
            <w:pPr>
              <w:pStyle w:val="TAH"/>
            </w:pPr>
            <w:r w:rsidRPr="00C9263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72483" w14:textId="77777777" w:rsidR="003C19DE" w:rsidRPr="003B2883" w:rsidRDefault="003C19DE" w:rsidP="00D33F1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C19DE" w:rsidRPr="003B2883" w14:paraId="214335AF" w14:textId="77777777" w:rsidTr="00D33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2F40" w14:textId="77777777" w:rsidR="003C19DE" w:rsidRPr="003B2883" w:rsidRDefault="003C19DE" w:rsidP="00D33F11">
            <w:pPr>
              <w:pStyle w:val="TAL"/>
            </w:pPr>
            <w:proofErr w:type="spellStart"/>
            <w:r>
              <w:t>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C1B" w14:textId="77777777" w:rsidR="003C19DE" w:rsidRPr="003B2883" w:rsidRDefault="003C19DE" w:rsidP="00D33F1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A30" w14:textId="77777777" w:rsidR="003C19DE" w:rsidRPr="003B2883" w:rsidRDefault="003C19DE" w:rsidP="00D33F1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803B" w14:textId="77777777" w:rsidR="003C19DE" w:rsidRPr="003B2883" w:rsidRDefault="003C19DE" w:rsidP="00D33F11">
            <w:pPr>
              <w:pStyle w:val="TAL"/>
            </w:pPr>
            <w: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4DBE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Binding indications received for event notifications (i.e. with "callback" scope) or for subscription change event notifications (i.e. with "subscription-events" scope) for an AMF event subscription.</w:t>
            </w:r>
          </w:p>
          <w:p w14:paraId="11A86B09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</w:p>
          <w:p w14:paraId="051EF929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entries of the array shall be set to the value of the 3gpp-Sbi-Binding header defined in clause 5.2.3.2.6 of 3GPP TS 29.500 [4], without the header name.</w:t>
            </w:r>
          </w:p>
          <w:p w14:paraId="104958EA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</w:p>
          <w:p w14:paraId="68E4B344" w14:textId="77777777" w:rsidR="003C19DE" w:rsidRDefault="003C19DE" w:rsidP="00D33F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Example of an array entry: "</w:t>
            </w:r>
            <w:r w:rsidRPr="00D1205D">
              <w:rPr>
                <w:lang w:eastAsia="zh-CN"/>
              </w:rPr>
              <w:t xml:space="preserve">bl= </w:t>
            </w:r>
            <w:proofErr w:type="spellStart"/>
            <w:r w:rsidRPr="00D1205D">
              <w:rPr>
                <w:lang w:eastAsia="zh-CN"/>
              </w:rPr>
              <w:t>nf</w:t>
            </w:r>
            <w:proofErr w:type="spellEnd"/>
            <w:r w:rsidRPr="00D1205D">
              <w:rPr>
                <w:lang w:eastAsia="zh-CN"/>
              </w:rPr>
              <w:t xml:space="preserve">-set; </w:t>
            </w:r>
            <w:proofErr w:type="spellStart"/>
            <w:proofErr w:type="gramStart"/>
            <w:r w:rsidRPr="00D1205D">
              <w:rPr>
                <w:lang w:eastAsia="zh-CN"/>
              </w:rPr>
              <w:t>nfset</w:t>
            </w:r>
            <w:proofErr w:type="spellEnd"/>
            <w:r w:rsidRPr="00D1205D">
              <w:rPr>
                <w:lang w:eastAsia="zh-CN"/>
              </w:rPr>
              <w:t>=set1.udmset.5gc.mnc</w:t>
            </w:r>
            <w:proofErr w:type="gramEnd"/>
            <w:r w:rsidRPr="00D1205D">
              <w:rPr>
                <w:lang w:eastAsia="zh-CN"/>
              </w:rPr>
              <w:t xml:space="preserve">012.mcc345; </w:t>
            </w:r>
            <w:proofErr w:type="spellStart"/>
            <w:r w:rsidRPr="00D1205D">
              <w:rPr>
                <w:lang w:eastAsia="zh-CN"/>
              </w:rPr>
              <w:t>servname</w:t>
            </w:r>
            <w:proofErr w:type="spellEnd"/>
            <w:r w:rsidRPr="00D1205D">
              <w:rPr>
                <w:lang w:eastAsia="zh-CN"/>
              </w:rPr>
              <w:t>=</w:t>
            </w:r>
            <w:proofErr w:type="spellStart"/>
            <w:r w:rsidRPr="00D1205D">
              <w:rPr>
                <w:lang w:eastAsia="zh-CN"/>
              </w:rPr>
              <w:t>nudm-ee;scope</w:t>
            </w:r>
            <w:proofErr w:type="spellEnd"/>
            <w:r w:rsidRPr="00D1205D">
              <w:rPr>
                <w:lang w:eastAsia="zh-CN"/>
              </w:rPr>
              <w:t>=subscription-events</w:t>
            </w:r>
            <w:r>
              <w:rPr>
                <w:lang w:eastAsia="zh-CN"/>
              </w:rPr>
              <w:t>"</w:t>
            </w:r>
          </w:p>
          <w:p w14:paraId="28BE22A1" w14:textId="77777777" w:rsidR="003C19DE" w:rsidRPr="003B2883" w:rsidRDefault="003C19DE" w:rsidP="00D33F11">
            <w:pPr>
              <w:pStyle w:val="TAL"/>
              <w:rPr>
                <w:rFonts w:cs="Arial"/>
                <w:szCs w:val="18"/>
              </w:rPr>
            </w:pPr>
          </w:p>
        </w:tc>
      </w:tr>
      <w:tr w:rsidR="003C19DE" w:rsidRPr="003B2883" w14:paraId="0D70BEC0" w14:textId="77777777" w:rsidTr="00D33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4115" w14:textId="77777777" w:rsidR="003C19DE" w:rsidRDefault="003C19DE" w:rsidP="00D33F11">
            <w:pPr>
              <w:pStyle w:val="TAL"/>
            </w:pPr>
            <w:proofErr w:type="spellStart"/>
            <w:r>
              <w:t>subscribingNfType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998D" w14:textId="77777777" w:rsidR="003C19DE" w:rsidRDefault="003C19DE" w:rsidP="00D33F11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E4F" w14:textId="77777777" w:rsidR="003C19DE" w:rsidRDefault="003C19DE" w:rsidP="00D33F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DD5B" w14:textId="77777777" w:rsidR="003C19DE" w:rsidRDefault="003C19DE" w:rsidP="00D33F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20A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 if the information is available. When present, it shall contain the NF type of the NF that created the subscription.</w:t>
            </w:r>
          </w:p>
          <w:p w14:paraId="3B678547" w14:textId="4B360A4F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37" w:author="Ericsson - Jones Lu CT4#113" w:date="2022-10-25T16:19:00Z">
              <w:r w:rsidR="00BA0D72"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 xml:space="preserve">) </w:t>
            </w:r>
          </w:p>
        </w:tc>
      </w:tr>
      <w:tr w:rsidR="003C19DE" w:rsidRPr="003B2883" w14:paraId="7BB61BFA" w14:textId="77777777" w:rsidTr="00D33F1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9F1" w14:textId="77777777" w:rsidR="003C19DE" w:rsidRDefault="003C19DE" w:rsidP="00D33F11">
            <w:pPr>
              <w:pStyle w:val="TAL"/>
            </w:pPr>
            <w:proofErr w:type="spellStart"/>
            <w:r>
              <w:t>eventSyncInd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340" w14:textId="77777777" w:rsidR="003C19DE" w:rsidRDefault="003C19DE" w:rsidP="00D33F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69C7" w14:textId="77777777" w:rsidR="003C19DE" w:rsidRDefault="003C19DE" w:rsidP="00D33F1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4BA" w14:textId="77777777" w:rsidR="003C19DE" w:rsidRDefault="003C19DE" w:rsidP="00D33F1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D0D1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 with value "true" when the event subscription shall be synchronized with UDM during EPS to 5GS mobility registration procedure, as specified in clause 5.3.2.4.2.</w:t>
            </w:r>
          </w:p>
          <w:p w14:paraId="28B5B553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</w:p>
          <w:p w14:paraId="5DF9EAFF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7B91B2B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event subscription </w:t>
            </w:r>
            <w:r w:rsidRPr="00B45905">
              <w:rPr>
                <w:rFonts w:cs="Arial"/>
                <w:szCs w:val="18"/>
              </w:rPr>
              <w:t>shall be synchronized with UDM</w:t>
            </w:r>
            <w:r>
              <w:rPr>
                <w:rFonts w:cs="Arial"/>
                <w:szCs w:val="18"/>
              </w:rPr>
              <w:t>.</w:t>
            </w:r>
          </w:p>
          <w:p w14:paraId="735414FD" w14:textId="77777777" w:rsidR="003C19DE" w:rsidRDefault="003C19DE" w:rsidP="00D33F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false: the event subscription </w:t>
            </w:r>
            <w:r w:rsidRPr="00B45905">
              <w:rPr>
                <w:rFonts w:cs="Arial"/>
                <w:szCs w:val="18"/>
              </w:rPr>
              <w:t>shall not be synchronized with UDM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A0D72" w:rsidRPr="003B2883" w14:paraId="7D91AB48" w14:textId="77777777" w:rsidTr="00D33F11">
        <w:trPr>
          <w:jc w:val="center"/>
          <w:ins w:id="38" w:author="Ericsson - Jones Lu CT4#113" w:date="2022-10-25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EBA" w14:textId="438F4271" w:rsidR="00BA0D72" w:rsidRDefault="00BA0D72" w:rsidP="00BA0D72">
            <w:pPr>
              <w:pStyle w:val="TAL"/>
              <w:rPr>
                <w:ins w:id="39" w:author="Ericsson - Jones Lu CT4#113" w:date="2022-10-25T16:19:00Z"/>
              </w:rPr>
            </w:pPr>
            <w:proofErr w:type="spellStart"/>
            <w:ins w:id="40" w:author="Ericsson - Jones Lu CT4#113" w:date="2022-10-25T16:19:00Z">
              <w:r>
                <w:t>aoiStateList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9F8" w14:textId="69F4CF40" w:rsidR="00BA0D72" w:rsidRDefault="00BA0D72" w:rsidP="00BA0D72">
            <w:pPr>
              <w:pStyle w:val="TAL"/>
              <w:rPr>
                <w:ins w:id="41" w:author="Ericsson - Jones Lu CT4#113" w:date="2022-10-25T16:19:00Z"/>
              </w:rPr>
            </w:pPr>
            <w:proofErr w:type="gramStart"/>
            <w:ins w:id="42" w:author="Ericsson - Jones Lu CT4#113" w:date="2022-10-25T16:19:00Z">
              <w:r>
                <w:t>map(</w:t>
              </w:r>
              <w:proofErr w:type="spellStart"/>
              <w:proofErr w:type="gramEnd"/>
              <w:r>
                <w:t>AreaOfInterestEventState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6E94" w14:textId="6FBFC129" w:rsidR="00BA0D72" w:rsidRDefault="00BA0D72" w:rsidP="00BA0D72">
            <w:pPr>
              <w:pStyle w:val="TAC"/>
              <w:rPr>
                <w:ins w:id="43" w:author="Ericsson - Jones Lu CT4#113" w:date="2022-10-25T16:19:00Z"/>
              </w:rPr>
            </w:pPr>
            <w:ins w:id="44" w:author="Ericsson - Jones Lu CT4#113" w:date="2022-10-25T16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1DF8" w14:textId="2A6225DA" w:rsidR="00BA0D72" w:rsidRDefault="00BA0D72" w:rsidP="00BA0D72">
            <w:pPr>
              <w:pStyle w:val="TAL"/>
              <w:rPr>
                <w:ins w:id="45" w:author="Ericsson - Jones Lu CT4#113" w:date="2022-10-25T16:19:00Z"/>
              </w:rPr>
            </w:pPr>
            <w:proofErr w:type="gramStart"/>
            <w:ins w:id="46" w:author="Ericsson - Jones Lu CT4#113" w:date="2022-10-25T16:19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DBAA" w14:textId="77777777" w:rsidR="00BA0D72" w:rsidRDefault="00BA0D72" w:rsidP="00BA0D72">
            <w:pPr>
              <w:pStyle w:val="TAL"/>
              <w:rPr>
                <w:ins w:id="47" w:author="Ericsson - Jones Lu CT4#113" w:date="2022-10-25T16:19:00Z"/>
                <w:lang w:eastAsia="zh-CN"/>
              </w:rPr>
            </w:pPr>
            <w:bookmarkStart w:id="48" w:name="_Hlk107589230"/>
            <w:ins w:id="49" w:author="Ericsson - Jones Lu CT4#113" w:date="2022-10-25T16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ap of subscribed Area of Interest (</w:t>
              </w:r>
              <w:proofErr w:type="spellStart"/>
              <w:r>
                <w:rPr>
                  <w:lang w:eastAsia="zh-CN"/>
                </w:rPr>
                <w:t>AoI</w:t>
              </w:r>
              <w:proofErr w:type="spellEnd"/>
              <w:r>
                <w:rPr>
                  <w:lang w:eastAsia="zh-CN"/>
                </w:rPr>
                <w:t>) Event State in the old AMF.</w:t>
              </w:r>
            </w:ins>
          </w:p>
          <w:p w14:paraId="0FC1B678" w14:textId="77777777" w:rsidR="00BA0D72" w:rsidRDefault="00BA0D72" w:rsidP="00BA0D72">
            <w:pPr>
              <w:pStyle w:val="TAL"/>
              <w:rPr>
                <w:ins w:id="50" w:author="Ericsson - Jones Lu CT4#113" w:date="2022-10-25T16:19:00Z"/>
                <w:lang w:eastAsia="zh-CN"/>
              </w:rPr>
            </w:pPr>
          </w:p>
          <w:p w14:paraId="1581C56E" w14:textId="77777777" w:rsidR="00BA0D72" w:rsidRDefault="00BA0D72" w:rsidP="00BA0D72">
            <w:pPr>
              <w:pStyle w:val="TAL"/>
              <w:rPr>
                <w:ins w:id="51" w:author="Ericsson - Jones Lu CT4#113" w:date="2022-10-25T16:19:00Z"/>
                <w:lang w:eastAsia="zh-CN"/>
              </w:rPr>
            </w:pPr>
            <w:ins w:id="52" w:author="Ericsson - Jones Lu CT4#113" w:date="2022-10-25T16:19:00Z">
              <w:r>
                <w:rPr>
                  <w:lang w:eastAsia="zh-CN"/>
                </w:rPr>
                <w:t xml:space="preserve">For the subscribed </w:t>
              </w:r>
              <w:proofErr w:type="spellStart"/>
              <w:r>
                <w:rPr>
                  <w:lang w:eastAsia="zh-CN"/>
                </w:rPr>
                <w:t>AoI</w:t>
              </w:r>
              <w:proofErr w:type="spellEnd"/>
              <w:r>
                <w:rPr>
                  <w:lang w:eastAsia="zh-CN"/>
                </w:rPr>
                <w:t xml:space="preserve"> Event(s), </w:t>
              </w:r>
              <w:r>
                <w:t xml:space="preserve">the JSON pointer </w:t>
              </w:r>
              <w:r>
                <w:rPr>
                  <w:lang w:eastAsia="zh-CN"/>
                </w:rPr>
                <w:t xml:space="preserve">to an </w:t>
              </w:r>
              <w:proofErr w:type="spellStart"/>
              <w:r>
                <w:rPr>
                  <w:lang w:eastAsia="zh-CN"/>
                </w:rPr>
                <w:t>AmfEventArea</w:t>
              </w:r>
              <w:proofErr w:type="spellEnd"/>
              <w:r>
                <w:rPr>
                  <w:lang w:eastAsia="zh-CN"/>
                </w:rPr>
                <w:t xml:space="preserve"> element in the </w:t>
              </w:r>
              <w:proofErr w:type="spellStart"/>
              <w:r>
                <w:rPr>
                  <w:lang w:eastAsia="zh-CN"/>
                </w:rPr>
                <w:t>areaList</w:t>
              </w:r>
              <w:proofErr w:type="spellEnd"/>
              <w:r>
                <w:rPr>
                  <w:lang w:eastAsia="zh-CN"/>
                </w:rPr>
                <w:t xml:space="preserve"> IE of the </w:t>
              </w:r>
              <w:proofErr w:type="spellStart"/>
              <w:r>
                <w:rPr>
                  <w:lang w:eastAsia="zh-CN"/>
                </w:rPr>
                <w:t>AmfEvent</w:t>
              </w:r>
              <w:proofErr w:type="spellEnd"/>
              <w:r>
                <w:rPr>
                  <w:lang w:eastAsia="zh-CN"/>
                </w:rPr>
                <w:t xml:space="preserve"> data type (see clause </w:t>
              </w:r>
              <w:r w:rsidRPr="003B2883">
                <w:t>6.2.6.2.3</w:t>
              </w:r>
              <w:r>
                <w:t>)</w:t>
              </w:r>
              <w:r>
                <w:rPr>
                  <w:lang w:eastAsia="zh-CN"/>
                </w:rPr>
                <w:t xml:space="preserve"> shall be the key </w:t>
              </w:r>
              <w:proofErr w:type="gramStart"/>
              <w:r>
                <w:rPr>
                  <w:lang w:eastAsia="zh-CN"/>
                </w:rPr>
                <w:t>of</w:t>
              </w:r>
              <w:proofErr w:type="gramEnd"/>
              <w:r>
                <w:rPr>
                  <w:lang w:eastAsia="zh-CN"/>
                </w:rPr>
                <w:t xml:space="preserve"> the map.</w:t>
              </w:r>
            </w:ins>
          </w:p>
          <w:bookmarkEnd w:id="48"/>
          <w:p w14:paraId="2E7FCA67" w14:textId="77777777" w:rsidR="00BA0D72" w:rsidRDefault="00BA0D72" w:rsidP="00BA0D72">
            <w:pPr>
              <w:pStyle w:val="TAL"/>
              <w:rPr>
                <w:ins w:id="53" w:author="Ericsson - Jones Lu CT4#113" w:date="2022-10-25T16:19:00Z"/>
                <w:lang w:eastAsia="zh-CN"/>
              </w:rPr>
            </w:pPr>
          </w:p>
          <w:p w14:paraId="4627BD30" w14:textId="7784A928" w:rsidR="00BA0D72" w:rsidRDefault="00BA0D72" w:rsidP="00BA0D72">
            <w:pPr>
              <w:pStyle w:val="TAL"/>
              <w:rPr>
                <w:ins w:id="54" w:author="Ericsson - Jones Lu CT4#113" w:date="2022-10-25T16:19:00Z"/>
                <w:rFonts w:cs="Arial"/>
                <w:szCs w:val="18"/>
              </w:rPr>
            </w:pPr>
            <w:ins w:id="55" w:author="Ericsson - Jones Lu CT4#113" w:date="2022-10-25T16:19:00Z">
              <w:r>
                <w:rPr>
                  <w:rFonts w:cs="Arial"/>
                  <w:szCs w:val="18"/>
                </w:rPr>
                <w:t>(NOTE x)</w:t>
              </w:r>
            </w:ins>
          </w:p>
        </w:tc>
      </w:tr>
      <w:tr w:rsidR="00BA0D72" w:rsidRPr="003B2883" w14:paraId="29C0729E" w14:textId="77777777" w:rsidTr="00D33F1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C01B" w14:textId="77777777" w:rsidR="00BA0D72" w:rsidRDefault="00BA0D72" w:rsidP="00BA0D72">
            <w:pPr>
              <w:pStyle w:val="TAN"/>
              <w:rPr>
                <w:ins w:id="56" w:author="Ericsson - Jones Lu CT4#113" w:date="2022-10-25T16:20:00Z"/>
              </w:rPr>
            </w:pPr>
            <w:r>
              <w:t>NOTE</w:t>
            </w:r>
            <w:ins w:id="57" w:author="Ericsson - Jones Lu CT4#113" w:date="2022-10-25T16:19:00Z">
              <w:r w:rsidR="0004352D">
                <w:t xml:space="preserve"> 1</w:t>
              </w:r>
            </w:ins>
            <w:r>
              <w:t>:</w:t>
            </w:r>
            <w:r>
              <w:tab/>
              <w:t xml:space="preserve">In scenarios where an "intermediate NF" (e.g. UDM) creates a subscription on behalf of a "source NF" (e.g. NEF), this IE shall contain the NF type of the "intermediate NF". The NF type of the "source NF" may be available in the </w:t>
            </w:r>
            <w:proofErr w:type="spellStart"/>
            <w:r w:rsidRPr="003B2883">
              <w:t>AmfEventSubscription</w:t>
            </w:r>
            <w:proofErr w:type="spellEnd"/>
            <w:r>
              <w:t>.</w:t>
            </w:r>
          </w:p>
          <w:p w14:paraId="7B84BFF2" w14:textId="77777777" w:rsidR="00437C5A" w:rsidRDefault="00437C5A" w:rsidP="00437C5A">
            <w:pPr>
              <w:pStyle w:val="TAN"/>
              <w:rPr>
                <w:ins w:id="58" w:author="Ericsson - Jones Lu CT4#113" w:date="2022-10-25T16:20:00Z"/>
              </w:rPr>
            </w:pPr>
            <w:ins w:id="59" w:author="Ericsson - Jones Lu CT4#113" w:date="2022-10-25T16:20:00Z">
              <w:r>
                <w:t>NOTE x:</w:t>
              </w:r>
              <w:r>
                <w:tab/>
                <w:t>The new AMF may use the information to determine whether the UE presence state in the AOI(s) has changed, thus should be reported to the NF consumer.</w:t>
              </w:r>
            </w:ins>
          </w:p>
          <w:p w14:paraId="55549AB8" w14:textId="2D93007E" w:rsidR="00437C5A" w:rsidRPr="00DF6EA8" w:rsidRDefault="00437C5A" w:rsidP="00BA0D72">
            <w:pPr>
              <w:pStyle w:val="TAN"/>
            </w:pPr>
          </w:p>
        </w:tc>
      </w:tr>
    </w:tbl>
    <w:p w14:paraId="56F9CED8" w14:textId="77777777" w:rsidR="003C19DE" w:rsidRPr="003E5EF7" w:rsidRDefault="003C19DE" w:rsidP="003C19DE"/>
    <w:p w14:paraId="48811E31" w14:textId="77777777" w:rsidR="003C19DE" w:rsidRPr="006B5418" w:rsidRDefault="003C19DE" w:rsidP="003C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8D8DF4" w14:textId="77777777" w:rsidR="00865206" w:rsidRPr="003B2883" w:rsidRDefault="00865206" w:rsidP="00865206">
      <w:pPr>
        <w:pStyle w:val="Heading5"/>
        <w:rPr>
          <w:ins w:id="60" w:author="Ericsson - Jones Lu CT4#113" w:date="2022-10-25T16:20:00Z"/>
        </w:rPr>
      </w:pPr>
      <w:ins w:id="61" w:author="Ericsson - Jones Lu CT4#113" w:date="2022-10-25T16:20:00Z">
        <w:r w:rsidRPr="00B3056F">
          <w:lastRenderedPageBreak/>
          <w:t>6.1.6.</w:t>
        </w:r>
        <w:proofErr w:type="gramStart"/>
        <w:r w:rsidRPr="00B3056F">
          <w:t>2.</w:t>
        </w:r>
        <w:r>
          <w:rPr>
            <w:lang w:eastAsia="zh-CN"/>
          </w:rPr>
          <w:t>xx</w:t>
        </w:r>
        <w:proofErr w:type="gramEnd"/>
        <w:r w:rsidRPr="003B2883">
          <w:tab/>
          <w:t xml:space="preserve">Type: </w:t>
        </w:r>
        <w:proofErr w:type="spellStart"/>
        <w:r>
          <w:t>AreaOfInterestEventState</w:t>
        </w:r>
        <w:proofErr w:type="spellEnd"/>
      </w:ins>
    </w:p>
    <w:p w14:paraId="778BA919" w14:textId="77777777" w:rsidR="00865206" w:rsidRPr="003B2883" w:rsidRDefault="00865206" w:rsidP="00865206">
      <w:pPr>
        <w:pStyle w:val="TH"/>
        <w:rPr>
          <w:ins w:id="62" w:author="Ericsson - Jones Lu CT4#113" w:date="2022-10-25T16:20:00Z"/>
        </w:rPr>
      </w:pPr>
      <w:ins w:id="63" w:author="Ericsson - Jones Lu CT4#113" w:date="2022-10-25T16:20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xx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t>AreaOfInterestEventState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5206" w:rsidRPr="003B2883" w14:paraId="55E6125C" w14:textId="77777777" w:rsidTr="00302749">
        <w:trPr>
          <w:jc w:val="center"/>
          <w:ins w:id="64" w:author="Ericsson - Jones Lu CT4#113" w:date="2022-10-2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30DA8" w14:textId="77777777" w:rsidR="00865206" w:rsidRPr="003B2883" w:rsidRDefault="00865206" w:rsidP="00302749">
            <w:pPr>
              <w:pStyle w:val="TAH"/>
              <w:rPr>
                <w:ins w:id="65" w:author="Ericsson - Jones Lu CT4#113" w:date="2022-10-25T16:20:00Z"/>
              </w:rPr>
            </w:pPr>
            <w:ins w:id="66" w:author="Ericsson - Jones Lu CT4#113" w:date="2022-10-25T16:2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FBD52" w14:textId="77777777" w:rsidR="00865206" w:rsidRPr="003B2883" w:rsidRDefault="00865206" w:rsidP="00302749">
            <w:pPr>
              <w:pStyle w:val="TAH"/>
              <w:rPr>
                <w:ins w:id="67" w:author="Ericsson - Jones Lu CT4#113" w:date="2022-10-25T16:20:00Z"/>
              </w:rPr>
            </w:pPr>
            <w:ins w:id="68" w:author="Ericsson - Jones Lu CT4#113" w:date="2022-10-25T16:2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EE415" w14:textId="77777777" w:rsidR="00865206" w:rsidRPr="003B2883" w:rsidRDefault="00865206" w:rsidP="00302749">
            <w:pPr>
              <w:pStyle w:val="TAH"/>
              <w:rPr>
                <w:ins w:id="69" w:author="Ericsson - Jones Lu CT4#113" w:date="2022-10-25T16:20:00Z"/>
              </w:rPr>
            </w:pPr>
            <w:ins w:id="70" w:author="Ericsson - Jones Lu CT4#113" w:date="2022-10-25T16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C5AE" w14:textId="77777777" w:rsidR="00865206" w:rsidRPr="003B2883" w:rsidRDefault="00865206" w:rsidP="00302749">
            <w:pPr>
              <w:pStyle w:val="TAH"/>
              <w:rPr>
                <w:ins w:id="71" w:author="Ericsson - Jones Lu CT4#113" w:date="2022-10-25T16:20:00Z"/>
              </w:rPr>
            </w:pPr>
            <w:ins w:id="72" w:author="Ericsson - Jones Lu CT4#113" w:date="2022-10-25T16:20:00Z">
              <w:r w:rsidRPr="00C9263C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8C10" w14:textId="77777777" w:rsidR="00865206" w:rsidRPr="003B2883" w:rsidRDefault="00865206" w:rsidP="00302749">
            <w:pPr>
              <w:pStyle w:val="TAH"/>
              <w:rPr>
                <w:ins w:id="73" w:author="Ericsson - Jones Lu CT4#113" w:date="2022-10-25T16:20:00Z"/>
                <w:rFonts w:cs="Arial"/>
                <w:szCs w:val="18"/>
              </w:rPr>
            </w:pPr>
            <w:ins w:id="74" w:author="Ericsson - Jones Lu CT4#113" w:date="2022-10-25T16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65206" w:rsidRPr="003B2883" w14:paraId="25E21029" w14:textId="77777777" w:rsidTr="00302749">
        <w:trPr>
          <w:jc w:val="center"/>
          <w:ins w:id="75" w:author="Ericsson - Jones Lu CT4#113" w:date="2022-10-2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760" w14:textId="77777777" w:rsidR="00865206" w:rsidRPr="003B2883" w:rsidRDefault="00865206" w:rsidP="00302749">
            <w:pPr>
              <w:pStyle w:val="TAL"/>
              <w:rPr>
                <w:ins w:id="76" w:author="Ericsson - Jones Lu CT4#113" w:date="2022-10-25T16:20:00Z"/>
              </w:rPr>
            </w:pPr>
            <w:ins w:id="77" w:author="Ericsson - Jones Lu CT4#113" w:date="2022-10-25T16:20:00Z">
              <w:r w:rsidRPr="003B2883">
                <w:rPr>
                  <w:rFonts w:hint="eastAsia"/>
                  <w:lang w:eastAsia="zh-CN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38E" w14:textId="77777777" w:rsidR="00865206" w:rsidRPr="003B2883" w:rsidRDefault="00865206" w:rsidP="00302749">
            <w:pPr>
              <w:pStyle w:val="TAL"/>
              <w:rPr>
                <w:ins w:id="78" w:author="Ericsson - Jones Lu CT4#113" w:date="2022-10-25T16:20:00Z"/>
              </w:rPr>
            </w:pPr>
            <w:proofErr w:type="spellStart"/>
            <w:ins w:id="79" w:author="Ericsson - Jones Lu CT4#113" w:date="2022-10-25T16:20:00Z">
              <w:r w:rsidRPr="003B2883">
                <w:rPr>
                  <w:rFonts w:hint="eastAsia"/>
                  <w:lang w:eastAsia="zh-CN"/>
                </w:rPr>
                <w:t>Presence</w:t>
              </w:r>
              <w:r w:rsidRPr="003B2883">
                <w:rPr>
                  <w:lang w:eastAsia="zh-CN"/>
                </w:rPr>
                <w:t>State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4CB" w14:textId="77777777" w:rsidR="00865206" w:rsidRPr="003B2883" w:rsidRDefault="00865206" w:rsidP="00302749">
            <w:pPr>
              <w:pStyle w:val="TAC"/>
              <w:rPr>
                <w:ins w:id="80" w:author="Ericsson - Jones Lu CT4#113" w:date="2022-10-25T16:20:00Z"/>
              </w:rPr>
            </w:pPr>
            <w:ins w:id="81" w:author="Ericsson - Jones Lu CT4#113" w:date="2022-10-25T16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128" w14:textId="77777777" w:rsidR="00865206" w:rsidRPr="003B2883" w:rsidRDefault="00865206" w:rsidP="00302749">
            <w:pPr>
              <w:pStyle w:val="TAL"/>
              <w:rPr>
                <w:ins w:id="82" w:author="Ericsson - Jones Lu CT4#113" w:date="2022-10-25T16:20:00Z"/>
              </w:rPr>
            </w:pPr>
            <w:ins w:id="83" w:author="Ericsson - Jones Lu CT4#113" w:date="2022-10-25T16:20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3419" w14:textId="77777777" w:rsidR="00865206" w:rsidRDefault="00865206" w:rsidP="00302749">
            <w:pPr>
              <w:pStyle w:val="TAL"/>
              <w:rPr>
                <w:ins w:id="84" w:author="Ericsson - Jones Lu CT4#113" w:date="2022-10-25T16:20:00Z"/>
                <w:lang w:eastAsia="zh-CN"/>
              </w:rPr>
            </w:pPr>
            <w:ins w:id="85" w:author="Ericsson - Jones Lu CT4#113" w:date="2022-10-25T16:20:00Z">
              <w:r w:rsidRPr="003B2883">
                <w:rPr>
                  <w:lang w:eastAsia="zh-CN"/>
                </w:rPr>
                <w:t xml:space="preserve">This IE shall </w:t>
              </w:r>
              <w:r>
                <w:rPr>
                  <w:lang w:eastAsia="zh-CN"/>
                </w:rPr>
                <w:t xml:space="preserve">contain the </w:t>
              </w:r>
              <w:r w:rsidRPr="003B2883">
                <w:rPr>
                  <w:lang w:eastAsia="zh-CN"/>
                </w:rPr>
                <w:t xml:space="preserve">UE presence </w:t>
              </w:r>
              <w:r>
                <w:rPr>
                  <w:lang w:eastAsia="zh-CN"/>
                </w:rPr>
                <w:t xml:space="preserve">state for the indicated </w:t>
              </w:r>
              <w:r w:rsidRPr="003B2883">
                <w:rPr>
                  <w:lang w:eastAsia="zh-CN"/>
                </w:rPr>
                <w:t>area of interest.</w:t>
              </w:r>
            </w:ins>
          </w:p>
          <w:p w14:paraId="5CC5A89A" w14:textId="77777777" w:rsidR="00865206" w:rsidRPr="003B2883" w:rsidRDefault="00865206" w:rsidP="00302749">
            <w:pPr>
              <w:pStyle w:val="TAL"/>
              <w:rPr>
                <w:ins w:id="86" w:author="Ericsson - Jones Lu CT4#113" w:date="2022-10-25T16:20:00Z"/>
                <w:rFonts w:cs="Arial"/>
                <w:szCs w:val="18"/>
              </w:rPr>
            </w:pPr>
          </w:p>
        </w:tc>
      </w:tr>
      <w:tr w:rsidR="00865206" w:rsidRPr="003B2883" w14:paraId="7A90EB51" w14:textId="77777777" w:rsidTr="00302749">
        <w:trPr>
          <w:jc w:val="center"/>
          <w:ins w:id="87" w:author="Ericsson - Jones Lu CT4#113" w:date="2022-10-25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42B" w14:textId="77777777" w:rsidR="00865206" w:rsidRDefault="00865206" w:rsidP="00302749">
            <w:pPr>
              <w:pStyle w:val="TAL"/>
              <w:rPr>
                <w:ins w:id="88" w:author="Ericsson - Jones Lu CT4#113" w:date="2022-10-25T16:20:00Z"/>
              </w:rPr>
            </w:pPr>
            <w:proofErr w:type="spellStart"/>
            <w:ins w:id="89" w:author="Ericsson - Jones Lu CT4#113" w:date="2022-10-25T16:20:00Z">
              <w:r>
                <w:t>individualPra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8634" w14:textId="77777777" w:rsidR="00865206" w:rsidRDefault="00865206" w:rsidP="00302749">
            <w:pPr>
              <w:pStyle w:val="TAL"/>
              <w:rPr>
                <w:ins w:id="90" w:author="Ericsson - Jones Lu CT4#113" w:date="2022-10-25T16:20:00Z"/>
              </w:rPr>
            </w:pPr>
            <w:ins w:id="91" w:author="Ericsson - Jones Lu CT4#113" w:date="2022-10-25T16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7FA" w14:textId="77777777" w:rsidR="00865206" w:rsidRDefault="00865206" w:rsidP="00302749">
            <w:pPr>
              <w:pStyle w:val="TAC"/>
              <w:rPr>
                <w:ins w:id="92" w:author="Ericsson - Jones Lu CT4#113" w:date="2022-10-25T16:20:00Z"/>
              </w:rPr>
            </w:pPr>
            <w:ins w:id="93" w:author="Ericsson - Jones Lu CT4#113" w:date="2022-10-25T16:2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D88E" w14:textId="77777777" w:rsidR="00865206" w:rsidRDefault="00865206" w:rsidP="00302749">
            <w:pPr>
              <w:pStyle w:val="TAL"/>
              <w:rPr>
                <w:ins w:id="94" w:author="Ericsson - Jones Lu CT4#113" w:date="2022-10-25T16:20:00Z"/>
              </w:rPr>
            </w:pPr>
            <w:ins w:id="95" w:author="Ericsson - Jones Lu CT4#113" w:date="2022-10-25T16:2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850B" w14:textId="77777777" w:rsidR="00865206" w:rsidRDefault="00865206" w:rsidP="00302749">
            <w:pPr>
              <w:pStyle w:val="TAL"/>
              <w:rPr>
                <w:ins w:id="96" w:author="Ericsson - Jones Lu CT4#113" w:date="2022-10-25T16:20:00Z"/>
                <w:lang w:eastAsia="ko-KR"/>
              </w:rPr>
            </w:pPr>
            <w:ins w:id="97" w:author="Ericsson - Jones Lu CT4#113" w:date="2022-10-25T16:20:00Z">
              <w:r>
                <w:t xml:space="preserve">This IE may be present if the indicated area of interest referring to a set of Core Network predefined Presence Reporting Areas and the UE is in an individual </w:t>
              </w:r>
              <w:r>
                <w:rPr>
                  <w:lang w:eastAsia="ko-KR"/>
                </w:rPr>
                <w:t>PRA within the set of Core Network predefined Presence Reporting Areas</w:t>
              </w:r>
              <w:r>
                <w:t>.</w:t>
              </w:r>
            </w:ins>
          </w:p>
          <w:p w14:paraId="13D8DF73" w14:textId="77777777" w:rsidR="00865206" w:rsidRDefault="00865206" w:rsidP="00302749">
            <w:pPr>
              <w:pStyle w:val="TAL"/>
              <w:rPr>
                <w:ins w:id="98" w:author="Ericsson - Jones Lu CT4#113" w:date="2022-10-25T16:20:00Z"/>
                <w:lang w:eastAsia="ko-KR"/>
              </w:rPr>
            </w:pPr>
          </w:p>
          <w:p w14:paraId="0200FA59" w14:textId="77777777" w:rsidR="00865206" w:rsidRDefault="00865206" w:rsidP="00302749">
            <w:pPr>
              <w:pStyle w:val="TAL"/>
              <w:rPr>
                <w:ins w:id="99" w:author="Ericsson - Jones Lu CT4#113" w:date="2022-10-25T16:20:00Z"/>
                <w:rFonts w:cs="Arial"/>
                <w:szCs w:val="18"/>
              </w:rPr>
            </w:pPr>
            <w:ins w:id="100" w:author="Ericsson - Jones Lu CT4#113" w:date="2022-10-25T16:20:00Z">
              <w:r>
                <w:rPr>
                  <w:lang w:eastAsia="ko-KR"/>
                </w:rPr>
                <w:t>When present, this IE shall contain the PRA Identifier of the individual PRA where the UE is located.</w:t>
              </w:r>
            </w:ins>
          </w:p>
        </w:tc>
      </w:tr>
    </w:tbl>
    <w:p w14:paraId="0F8231A7" w14:textId="53A6A133" w:rsidR="003C19DE" w:rsidRDefault="003C19DE" w:rsidP="003C19DE"/>
    <w:p w14:paraId="4E22F49F" w14:textId="77777777" w:rsidR="00D6522E" w:rsidRPr="006B5418" w:rsidRDefault="00D6522E" w:rsidP="00D65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5E25EF" w14:textId="77777777" w:rsidR="00DA28CE" w:rsidRPr="003B2883" w:rsidRDefault="00DA28CE" w:rsidP="00DA28CE">
      <w:pPr>
        <w:pStyle w:val="Heading1"/>
      </w:pPr>
      <w:bookmarkStart w:id="101" w:name="_Toc25156615"/>
      <w:bookmarkStart w:id="102" w:name="_Toc34124920"/>
      <w:bookmarkStart w:id="103" w:name="_Toc43208056"/>
      <w:bookmarkStart w:id="104" w:name="_Toc49857523"/>
      <w:bookmarkStart w:id="105" w:name="_Toc56677369"/>
      <w:bookmarkStart w:id="106" w:name="_Toc56696617"/>
      <w:bookmarkStart w:id="107" w:name="_Toc81227979"/>
      <w:bookmarkStart w:id="108" w:name="_Toc104238716"/>
      <w:bookmarkStart w:id="109" w:name="_Toc104239174"/>
      <w:bookmarkStart w:id="110" w:name="_Toc104388984"/>
      <w:bookmarkStart w:id="111" w:name="_Toc106631316"/>
      <w:r w:rsidRPr="003B2883">
        <w:t>A.2</w:t>
      </w:r>
      <w:r w:rsidRPr="003B2883">
        <w:tab/>
        <w:t>Namf_Communication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2E21CB7" w14:textId="325AD01C" w:rsidR="00DA28CE" w:rsidRDefault="00DA28CE" w:rsidP="00DA28CE">
      <w:pPr>
        <w:pStyle w:val="PL"/>
      </w:pPr>
      <w:r w:rsidRPr="003B2883">
        <w:t>openapi: 3.0.0</w:t>
      </w:r>
    </w:p>
    <w:p w14:paraId="60EEA035" w14:textId="77777777" w:rsidR="00DA28CE" w:rsidRPr="003B2883" w:rsidRDefault="00DA28CE" w:rsidP="00DA28CE">
      <w:pPr>
        <w:pStyle w:val="PL"/>
      </w:pPr>
    </w:p>
    <w:p w14:paraId="3A82FCA4" w14:textId="2EFF6C1C" w:rsidR="00D6522E" w:rsidRPr="009B68EF" w:rsidRDefault="00DA28CE" w:rsidP="003C19DE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14:paraId="20C0C1ED" w14:textId="77777777" w:rsidR="00C27E11" w:rsidRPr="003B2883" w:rsidRDefault="00C27E11" w:rsidP="00C27E11">
      <w:pPr>
        <w:pStyle w:val="PL"/>
      </w:pPr>
      <w:r w:rsidRPr="003B2883">
        <w:t xml:space="preserve">    AmfEventSubscription</w:t>
      </w:r>
      <w:r>
        <w:t>AddInfo</w:t>
      </w:r>
      <w:r w:rsidRPr="003B2883">
        <w:t>:</w:t>
      </w:r>
    </w:p>
    <w:p w14:paraId="1DDC6D74" w14:textId="77777777" w:rsidR="00C27E11" w:rsidRPr="003B2883" w:rsidRDefault="00C27E11" w:rsidP="00C27E11">
      <w:pPr>
        <w:pStyle w:val="PL"/>
      </w:pPr>
      <w:r w:rsidRPr="003B2883">
        <w:t xml:space="preserve">      type: object</w:t>
      </w:r>
    </w:p>
    <w:p w14:paraId="2C5FB224" w14:textId="77777777" w:rsidR="00C27E11" w:rsidRDefault="00C27E11" w:rsidP="00C27E11">
      <w:pPr>
        <w:pStyle w:val="PL"/>
      </w:pPr>
      <w:r w:rsidRPr="003B2883">
        <w:t xml:space="preserve">      properties:</w:t>
      </w:r>
    </w:p>
    <w:p w14:paraId="6E41CEFD" w14:textId="77777777" w:rsidR="00C27E11" w:rsidRPr="003B2883" w:rsidRDefault="00C27E11" w:rsidP="00C27E11">
      <w:pPr>
        <w:pStyle w:val="PL"/>
      </w:pPr>
      <w:r w:rsidRPr="003B2883">
        <w:t xml:space="preserve">        </w:t>
      </w:r>
      <w:r>
        <w:t>bindingInfo</w:t>
      </w:r>
      <w:r w:rsidRPr="003B2883">
        <w:t>:</w:t>
      </w:r>
    </w:p>
    <w:p w14:paraId="6DAEBDCA" w14:textId="77777777" w:rsidR="00C27E11" w:rsidRPr="003B2883" w:rsidRDefault="00C27E11" w:rsidP="00C27E11">
      <w:pPr>
        <w:pStyle w:val="PL"/>
      </w:pPr>
      <w:r w:rsidRPr="003B2883">
        <w:t xml:space="preserve">          type: array</w:t>
      </w:r>
    </w:p>
    <w:p w14:paraId="63B3CE37" w14:textId="77777777" w:rsidR="00C27E11" w:rsidRDefault="00C27E11" w:rsidP="00C27E11">
      <w:pPr>
        <w:pStyle w:val="PL"/>
      </w:pPr>
      <w:r>
        <w:t xml:space="preserve">          items:</w:t>
      </w:r>
    </w:p>
    <w:p w14:paraId="03FAFA1D" w14:textId="77777777" w:rsidR="00C27E11" w:rsidRPr="003B2883" w:rsidRDefault="00C27E11" w:rsidP="00C27E11">
      <w:pPr>
        <w:pStyle w:val="PL"/>
      </w:pPr>
      <w:r>
        <w:t xml:space="preserve">            type: string</w:t>
      </w:r>
    </w:p>
    <w:p w14:paraId="4E59CDC0" w14:textId="77777777" w:rsidR="00C27E11" w:rsidRDefault="00C27E11" w:rsidP="00C27E11">
      <w:pPr>
        <w:pStyle w:val="PL"/>
      </w:pPr>
      <w:r w:rsidRPr="003B2883">
        <w:t xml:space="preserve">          minItems: 1</w:t>
      </w:r>
    </w:p>
    <w:p w14:paraId="663726D3" w14:textId="77777777" w:rsidR="00C27E11" w:rsidRDefault="00C27E11" w:rsidP="00C27E11">
      <w:pPr>
        <w:pStyle w:val="PL"/>
      </w:pPr>
      <w:r w:rsidRPr="003B2883">
        <w:t xml:space="preserve">          m</w:t>
      </w:r>
      <w:r>
        <w:t>ax</w:t>
      </w:r>
      <w:r w:rsidRPr="003B2883">
        <w:t xml:space="preserve">Items: </w:t>
      </w:r>
      <w:r>
        <w:t>2</w:t>
      </w:r>
    </w:p>
    <w:p w14:paraId="6CD951F4" w14:textId="77777777" w:rsidR="00C27E11" w:rsidRPr="002E5CBA" w:rsidRDefault="00C27E11" w:rsidP="00C27E1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subscribingNfType</w:t>
      </w:r>
      <w:r w:rsidRPr="002E5CBA">
        <w:rPr>
          <w:lang w:val="en-US"/>
        </w:rPr>
        <w:t>:</w:t>
      </w:r>
    </w:p>
    <w:p w14:paraId="6829EDA8" w14:textId="77777777" w:rsidR="00C27E11" w:rsidRDefault="00C27E11" w:rsidP="00C27E11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2B8F3527" w14:textId="77777777" w:rsidR="00C27E11" w:rsidRPr="003B2883" w:rsidRDefault="00C27E11" w:rsidP="00C27E11">
      <w:pPr>
        <w:pStyle w:val="PL"/>
      </w:pPr>
      <w:r w:rsidRPr="003B2883">
        <w:t xml:space="preserve">      </w:t>
      </w:r>
      <w:r>
        <w:t xml:space="preserve"> </w:t>
      </w:r>
      <w:r w:rsidRPr="003B2883">
        <w:t xml:space="preserve"> </w:t>
      </w:r>
      <w:r>
        <w:t>eventSyncInd</w:t>
      </w:r>
      <w:r w:rsidRPr="003B2883">
        <w:t>:</w:t>
      </w:r>
    </w:p>
    <w:p w14:paraId="56E46C0D" w14:textId="77777777" w:rsidR="006C7ABA" w:rsidRDefault="00C27E11" w:rsidP="00B66A4C">
      <w:pPr>
        <w:pStyle w:val="PL"/>
        <w:rPr>
          <w:ins w:id="112" w:author="Ericsson - Jones Lu CT4#113" w:date="2022-10-25T17:02:00Z"/>
        </w:rPr>
      </w:pPr>
      <w:r w:rsidRPr="003B2883">
        <w:t xml:space="preserve">          type: boolean</w:t>
      </w:r>
    </w:p>
    <w:p w14:paraId="426A5D6B" w14:textId="770D5E37" w:rsidR="00B66A4C" w:rsidRDefault="00B66A4C" w:rsidP="00B66A4C">
      <w:pPr>
        <w:pStyle w:val="PL"/>
        <w:rPr>
          <w:ins w:id="113" w:author="Ericsson - Jones Lu CT4#113" w:date="2022-10-25T16:20:00Z"/>
        </w:rPr>
      </w:pPr>
      <w:ins w:id="114" w:author="Ericsson - Jones Lu CT4#113" w:date="2022-10-25T16:20:00Z">
        <w:r>
          <w:t xml:space="preserve">        aoiStateList:</w:t>
        </w:r>
      </w:ins>
    </w:p>
    <w:p w14:paraId="058EA02D" w14:textId="77777777" w:rsidR="00B66A4C" w:rsidRDefault="00B66A4C" w:rsidP="00B66A4C">
      <w:pPr>
        <w:pStyle w:val="PL"/>
        <w:rPr>
          <w:ins w:id="115" w:author="Ericsson - Jones Lu CT4#113" w:date="2022-10-25T16:20:00Z"/>
        </w:rPr>
      </w:pPr>
      <w:ins w:id="116" w:author="Ericsson - Jones Lu CT4#113" w:date="2022-10-25T16:20:00Z">
        <w:r>
          <w:t xml:space="preserve">          description: &gt;</w:t>
        </w:r>
      </w:ins>
    </w:p>
    <w:p w14:paraId="4BA38AB4" w14:textId="77777777" w:rsidR="00B66A4C" w:rsidRDefault="00B66A4C" w:rsidP="00B66A4C">
      <w:pPr>
        <w:pStyle w:val="PL"/>
        <w:rPr>
          <w:ins w:id="117" w:author="Ericsson - Jones Lu CT4#113" w:date="2022-10-25T16:20:00Z"/>
        </w:rPr>
      </w:pPr>
      <w:ins w:id="118" w:author="Ericsson - Jones Lu CT4#113" w:date="2022-10-25T16:20:00Z">
        <w:r>
          <w:t xml:space="preserve">            Map of subscribed Area of Interest (AoI) Event State in the old AMF. The JSON pointer to</w:t>
        </w:r>
      </w:ins>
    </w:p>
    <w:p w14:paraId="5C0D099C" w14:textId="77777777" w:rsidR="00B66A4C" w:rsidRDefault="00B66A4C" w:rsidP="00B66A4C">
      <w:pPr>
        <w:pStyle w:val="PL"/>
        <w:rPr>
          <w:ins w:id="119" w:author="Ericsson - Jones Lu CT4#113" w:date="2022-10-25T16:20:00Z"/>
        </w:rPr>
      </w:pPr>
      <w:ins w:id="120" w:author="Ericsson - Jones Lu CT4#113" w:date="2022-10-25T16:20:00Z">
        <w:r>
          <w:t xml:space="preserve">            an AmfEventArea element in the areaList IE of the AmfEvent data type shall be the key of</w:t>
        </w:r>
      </w:ins>
    </w:p>
    <w:p w14:paraId="7B3686ED" w14:textId="77777777" w:rsidR="00B66A4C" w:rsidRDefault="00B66A4C" w:rsidP="00B66A4C">
      <w:pPr>
        <w:pStyle w:val="PL"/>
        <w:rPr>
          <w:ins w:id="121" w:author="Ericsson - Jones Lu CT4#113" w:date="2022-10-25T16:20:00Z"/>
        </w:rPr>
      </w:pPr>
      <w:ins w:id="122" w:author="Ericsson - Jones Lu CT4#113" w:date="2022-10-25T16:20:00Z">
        <w:r>
          <w:t xml:space="preserve">            the map.</w:t>
        </w:r>
      </w:ins>
    </w:p>
    <w:p w14:paraId="75E32975" w14:textId="77777777" w:rsidR="00B66A4C" w:rsidRDefault="00B66A4C" w:rsidP="00B66A4C">
      <w:pPr>
        <w:pStyle w:val="PL"/>
        <w:rPr>
          <w:ins w:id="123" w:author="Ericsson - Jones Lu CT4#113" w:date="2022-10-25T16:20:00Z"/>
        </w:rPr>
      </w:pPr>
      <w:ins w:id="124" w:author="Ericsson - Jones Lu CT4#113" w:date="2022-10-25T16:20:00Z">
        <w:r>
          <w:t xml:space="preserve">          additionalProperties:</w:t>
        </w:r>
      </w:ins>
    </w:p>
    <w:p w14:paraId="26BA54FB" w14:textId="77777777" w:rsidR="00B66A4C" w:rsidRDefault="00B66A4C" w:rsidP="00B66A4C">
      <w:pPr>
        <w:pStyle w:val="PL"/>
        <w:rPr>
          <w:ins w:id="125" w:author="Ericsson - Jones Lu CT4#113" w:date="2022-10-25T16:20:00Z"/>
        </w:rPr>
      </w:pPr>
      <w:ins w:id="126" w:author="Ericsson - Jones Lu CT4#113" w:date="2022-10-25T16:20:00Z">
        <w:r>
          <w:t xml:space="preserve">  </w:t>
        </w:r>
        <w:r w:rsidRPr="00B3056F">
          <w:t xml:space="preserve">          $ref: '#/components/schemas/</w:t>
        </w:r>
        <w:r>
          <w:t>AreaOfInterestEventState</w:t>
        </w:r>
        <w:r w:rsidRPr="00B3056F">
          <w:t>'</w:t>
        </w:r>
      </w:ins>
    </w:p>
    <w:p w14:paraId="53C8DF15" w14:textId="3D2DD535" w:rsidR="003A42BC" w:rsidRPr="002B32CB" w:rsidRDefault="003A42BC" w:rsidP="00C27E11">
      <w:pPr>
        <w:pStyle w:val="PL"/>
      </w:pPr>
    </w:p>
    <w:p w14:paraId="0FF25781" w14:textId="77777777" w:rsidR="00DA28CE" w:rsidRDefault="00DA28CE" w:rsidP="00DA28CE">
      <w:pPr>
        <w:pStyle w:val="PL"/>
      </w:pPr>
    </w:p>
    <w:p w14:paraId="00F5FED1" w14:textId="77777777" w:rsidR="00DA28CE" w:rsidRPr="009B68EF" w:rsidRDefault="00DA28CE" w:rsidP="00DA28CE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14:paraId="57253B9A" w14:textId="77777777" w:rsidR="00183560" w:rsidRDefault="00183560" w:rsidP="00183560">
      <w:pPr>
        <w:pStyle w:val="PL"/>
        <w:rPr>
          <w:lang w:eastAsia="en-GB"/>
        </w:rPr>
      </w:pPr>
      <w:r>
        <w:t xml:space="preserve">    UpdpSubscriptionData:</w:t>
      </w:r>
    </w:p>
    <w:p w14:paraId="4A6C79A2" w14:textId="77777777" w:rsidR="00183560" w:rsidRDefault="00183560" w:rsidP="00183560">
      <w:pPr>
        <w:pStyle w:val="PL"/>
      </w:pPr>
      <w:r>
        <w:t xml:space="preserve">      description: </w:t>
      </w:r>
      <w:r>
        <w:rPr>
          <w:lang w:eastAsia="zh-CN"/>
        </w:rPr>
        <w:t>UE policy delivery related</w:t>
      </w:r>
      <w:r>
        <w:rPr>
          <w:rFonts w:cs="Arial"/>
          <w:szCs w:val="18"/>
        </w:rPr>
        <w:t xml:space="preserve"> N1 message notification</w:t>
      </w:r>
      <w:r>
        <w:rPr>
          <w:rFonts w:cs="Arial"/>
          <w:szCs w:val="18"/>
          <w:lang w:eastAsia="zh-CN"/>
        </w:rPr>
        <w:t xml:space="preserve"> subscription data</w:t>
      </w:r>
      <w:r>
        <w:rPr>
          <w:lang w:eastAsia="zh-CN"/>
        </w:rPr>
        <w:t>.</w:t>
      </w:r>
    </w:p>
    <w:p w14:paraId="3E830AE7" w14:textId="77777777" w:rsidR="00183560" w:rsidRDefault="00183560" w:rsidP="00183560">
      <w:pPr>
        <w:pStyle w:val="PL"/>
      </w:pPr>
      <w:r>
        <w:t xml:space="preserve">      type: object</w:t>
      </w:r>
    </w:p>
    <w:p w14:paraId="44460B98" w14:textId="77777777" w:rsidR="00183560" w:rsidRDefault="00183560" w:rsidP="00183560">
      <w:pPr>
        <w:pStyle w:val="PL"/>
      </w:pPr>
      <w:r>
        <w:t xml:space="preserve">      properties:</w:t>
      </w:r>
    </w:p>
    <w:p w14:paraId="4E37B197" w14:textId="77777777" w:rsidR="00183560" w:rsidRDefault="00183560" w:rsidP="00183560">
      <w:pPr>
        <w:pStyle w:val="PL"/>
      </w:pPr>
      <w:r>
        <w:t xml:space="preserve">        updpNotifySubscriptionId:</w:t>
      </w:r>
    </w:p>
    <w:p w14:paraId="49A4D2DC" w14:textId="77777777" w:rsidR="00183560" w:rsidRDefault="00183560" w:rsidP="00183560">
      <w:pPr>
        <w:pStyle w:val="PL"/>
      </w:pPr>
      <w:r>
        <w:t xml:space="preserve">          type: string</w:t>
      </w:r>
    </w:p>
    <w:p w14:paraId="533A1611" w14:textId="77777777" w:rsidR="00183560" w:rsidRDefault="00183560" w:rsidP="00183560">
      <w:pPr>
        <w:pStyle w:val="PL"/>
      </w:pPr>
      <w:r>
        <w:t xml:space="preserve">        updpNotifyCallbackUri:</w:t>
      </w:r>
    </w:p>
    <w:p w14:paraId="766D6356" w14:textId="77777777" w:rsidR="00183560" w:rsidRDefault="00183560" w:rsidP="00183560">
      <w:pPr>
        <w:pStyle w:val="PL"/>
      </w:pPr>
      <w:r>
        <w:t xml:space="preserve">          $ref: 'TS29571_CommonData.yaml#/components/schemas/Uri'</w:t>
      </w:r>
    </w:p>
    <w:p w14:paraId="5D88E04A" w14:textId="77777777" w:rsidR="00183560" w:rsidRDefault="00183560" w:rsidP="00183560">
      <w:pPr>
        <w:pStyle w:val="PL"/>
      </w:pPr>
      <w:r>
        <w:t xml:space="preserve">        supportedFeatures:</w:t>
      </w:r>
    </w:p>
    <w:p w14:paraId="67114F12" w14:textId="77777777" w:rsidR="00183560" w:rsidRDefault="00183560" w:rsidP="00183560">
      <w:pPr>
        <w:pStyle w:val="PL"/>
      </w:pPr>
      <w:r>
        <w:t xml:space="preserve">          $ref: 'TS29571_CommonData.yaml#/components/schemas/SupportedFeatures'</w:t>
      </w:r>
    </w:p>
    <w:p w14:paraId="1E135DBA" w14:textId="77777777" w:rsidR="00183560" w:rsidRDefault="00183560" w:rsidP="00183560">
      <w:pPr>
        <w:pStyle w:val="PL"/>
      </w:pPr>
      <w:r>
        <w:t xml:space="preserve">        updpCallbackBinding:</w:t>
      </w:r>
    </w:p>
    <w:p w14:paraId="67FF6988" w14:textId="77777777" w:rsidR="00183560" w:rsidRDefault="00183560" w:rsidP="00183560">
      <w:pPr>
        <w:pStyle w:val="PL"/>
      </w:pPr>
      <w:r>
        <w:t xml:space="preserve">          type: string</w:t>
      </w:r>
    </w:p>
    <w:p w14:paraId="4C8072C1" w14:textId="77777777" w:rsidR="00183560" w:rsidRDefault="00183560" w:rsidP="00183560">
      <w:pPr>
        <w:pStyle w:val="PL"/>
      </w:pPr>
      <w:r>
        <w:t xml:space="preserve">      required:</w:t>
      </w:r>
    </w:p>
    <w:p w14:paraId="76BF229D" w14:textId="77777777" w:rsidR="00183560" w:rsidRDefault="00183560" w:rsidP="00183560">
      <w:pPr>
        <w:pStyle w:val="PL"/>
      </w:pPr>
      <w:r>
        <w:t xml:space="preserve">        - updpNotifySubscriptionId</w:t>
      </w:r>
    </w:p>
    <w:p w14:paraId="1D9FCC56" w14:textId="77777777" w:rsidR="00183560" w:rsidRDefault="00183560" w:rsidP="00183560">
      <w:pPr>
        <w:pStyle w:val="PL"/>
        <w:rPr>
          <w:lang w:val="en-US"/>
        </w:rPr>
      </w:pPr>
      <w:r>
        <w:t xml:space="preserve">        - updpNotifyCallbackUri</w:t>
      </w:r>
    </w:p>
    <w:p w14:paraId="1844A50C" w14:textId="77777777" w:rsidR="00FA0BF3" w:rsidRDefault="00FA0BF3" w:rsidP="00FA0BF3">
      <w:pPr>
        <w:pStyle w:val="PL"/>
        <w:rPr>
          <w:ins w:id="127" w:author="Ericsson - Jones Lu CT4#113" w:date="2022-10-25T16:21:00Z"/>
          <w:lang w:val="en-US"/>
        </w:rPr>
      </w:pPr>
    </w:p>
    <w:p w14:paraId="1C7C7E2D" w14:textId="77777777" w:rsidR="00FA0BF3" w:rsidRDefault="00FA0BF3" w:rsidP="00FA0BF3">
      <w:pPr>
        <w:pStyle w:val="PL"/>
        <w:rPr>
          <w:ins w:id="128" w:author="Ericsson - Jones Lu CT4#113" w:date="2022-10-25T16:21:00Z"/>
        </w:rPr>
      </w:pPr>
      <w:ins w:id="129" w:author="Ericsson - Jones Lu CT4#113" w:date="2022-10-25T16:21:00Z">
        <w:r>
          <w:t xml:space="preserve">    AreaOfInterestEventState</w:t>
        </w:r>
        <w:r w:rsidRPr="00FC3AE9">
          <w:t>:</w:t>
        </w:r>
      </w:ins>
    </w:p>
    <w:p w14:paraId="6F013C64" w14:textId="77777777" w:rsidR="00FA0BF3" w:rsidRDefault="00FA0BF3" w:rsidP="00FA0BF3">
      <w:pPr>
        <w:pStyle w:val="PL"/>
        <w:rPr>
          <w:ins w:id="130" w:author="Ericsson - Jones Lu CT4#113" w:date="2022-10-25T16:21:00Z"/>
        </w:rPr>
      </w:pPr>
      <w:ins w:id="131" w:author="Ericsson - Jones Lu CT4#113" w:date="2022-10-25T16:21:00Z">
        <w:r>
          <w:t xml:space="preserve">      description: Event State of AoI event in old AMF</w:t>
        </w:r>
      </w:ins>
    </w:p>
    <w:p w14:paraId="1D76C370" w14:textId="77777777" w:rsidR="00FA0BF3" w:rsidRDefault="00FA0BF3" w:rsidP="00FA0BF3">
      <w:pPr>
        <w:pStyle w:val="PL"/>
        <w:rPr>
          <w:ins w:id="132" w:author="Ericsson - Jones Lu CT4#113" w:date="2022-10-25T16:21:00Z"/>
        </w:rPr>
      </w:pPr>
      <w:ins w:id="133" w:author="Ericsson - Jones Lu CT4#113" w:date="2022-10-25T16:21:00Z">
        <w:r>
          <w:t xml:space="preserve">      type: object</w:t>
        </w:r>
      </w:ins>
    </w:p>
    <w:p w14:paraId="703463F2" w14:textId="77777777" w:rsidR="00FA0BF3" w:rsidRDefault="00FA0BF3" w:rsidP="00FA0BF3">
      <w:pPr>
        <w:pStyle w:val="PL"/>
        <w:rPr>
          <w:ins w:id="134" w:author="Ericsson - Jones Lu CT4#113" w:date="2022-10-25T16:21:00Z"/>
        </w:rPr>
      </w:pPr>
      <w:ins w:id="135" w:author="Ericsson - Jones Lu CT4#113" w:date="2022-10-25T16:21:00Z">
        <w:r>
          <w:t xml:space="preserve">      properties:</w:t>
        </w:r>
      </w:ins>
    </w:p>
    <w:p w14:paraId="24EB26F6" w14:textId="77777777" w:rsidR="00FA0BF3" w:rsidRPr="003B2883" w:rsidRDefault="00FA0BF3" w:rsidP="00FA0BF3">
      <w:pPr>
        <w:pStyle w:val="PL"/>
        <w:rPr>
          <w:ins w:id="136" w:author="Ericsson - Jones Lu CT4#113" w:date="2022-10-25T16:21:00Z"/>
        </w:rPr>
      </w:pPr>
      <w:ins w:id="137" w:author="Ericsson - Jones Lu CT4#113" w:date="2022-10-25T16:21:00Z">
        <w:r w:rsidRPr="003B2883">
          <w:t xml:space="preserve">        presence:</w:t>
        </w:r>
      </w:ins>
    </w:p>
    <w:p w14:paraId="6C428282" w14:textId="77777777" w:rsidR="00FA0BF3" w:rsidRDefault="00FA0BF3" w:rsidP="00FA0BF3">
      <w:pPr>
        <w:pStyle w:val="PL"/>
        <w:rPr>
          <w:ins w:id="138" w:author="Ericsson - Jones Lu CT4#113" w:date="2022-10-25T16:21:00Z"/>
        </w:rPr>
      </w:pPr>
      <w:ins w:id="139" w:author="Ericsson - Jones Lu CT4#113" w:date="2022-10-25T16:21:00Z">
        <w:r w:rsidRPr="003B2883">
          <w:lastRenderedPageBreak/>
          <w:t xml:space="preserve">          $ref: 'TS29571_CommonData.yaml#/components/schemas/PresenceState'</w:t>
        </w:r>
      </w:ins>
    </w:p>
    <w:p w14:paraId="4E959895" w14:textId="77777777" w:rsidR="00FA0BF3" w:rsidRDefault="00FA0BF3" w:rsidP="00FA0BF3">
      <w:pPr>
        <w:pStyle w:val="PL"/>
        <w:rPr>
          <w:ins w:id="140" w:author="Ericsson - Jones Lu CT4#113" w:date="2022-10-25T16:21:00Z"/>
        </w:rPr>
      </w:pPr>
      <w:ins w:id="141" w:author="Ericsson - Jones Lu CT4#113" w:date="2022-10-25T16:21:00Z">
        <w:r>
          <w:t xml:space="preserve">        individualPra:</w:t>
        </w:r>
      </w:ins>
    </w:p>
    <w:p w14:paraId="5C0B6092" w14:textId="77777777" w:rsidR="00FA0BF3" w:rsidRPr="003B2883" w:rsidRDefault="00FA0BF3" w:rsidP="00FA0BF3">
      <w:pPr>
        <w:pStyle w:val="PL"/>
        <w:rPr>
          <w:ins w:id="142" w:author="Ericsson - Jones Lu CT4#113" w:date="2022-10-25T16:21:00Z"/>
        </w:rPr>
      </w:pPr>
      <w:ins w:id="143" w:author="Ericsson - Jones Lu CT4#113" w:date="2022-10-25T16:21:00Z">
        <w:r>
          <w:t xml:space="preserve">          type: string</w:t>
        </w:r>
      </w:ins>
    </w:p>
    <w:p w14:paraId="5C92176D" w14:textId="77777777" w:rsidR="00D14307" w:rsidRPr="00D14307" w:rsidRDefault="00D14307" w:rsidP="00C43720">
      <w:pPr>
        <w:pStyle w:val="PL"/>
      </w:pPr>
    </w:p>
    <w:p w14:paraId="23C88DD4" w14:textId="77777777" w:rsidR="00C43720" w:rsidRPr="003B2883" w:rsidRDefault="00C43720" w:rsidP="00C43720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5FF5B649" w14:textId="77777777" w:rsidR="00C43720" w:rsidRPr="003B2883" w:rsidRDefault="00C43720" w:rsidP="00C43720">
      <w:pPr>
        <w:pStyle w:val="PL"/>
        <w:rPr>
          <w:lang w:val="en-US"/>
        </w:rPr>
      </w:pPr>
      <w:r w:rsidRPr="003B2883">
        <w:rPr>
          <w:lang w:val="en-US"/>
        </w:rPr>
        <w:t># SIMPLE DATA TYPES</w:t>
      </w:r>
    </w:p>
    <w:p w14:paraId="705EF82A" w14:textId="77777777" w:rsidR="00C43720" w:rsidRPr="003B2883" w:rsidRDefault="00C43720" w:rsidP="00C43720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1A0DF151" w14:textId="77777777" w:rsidR="00DA28CE" w:rsidRDefault="00DA28CE" w:rsidP="00DA28CE">
      <w:pPr>
        <w:pStyle w:val="PL"/>
      </w:pPr>
    </w:p>
    <w:p w14:paraId="783D3A8A" w14:textId="77777777" w:rsidR="00DA28CE" w:rsidRPr="009B68EF" w:rsidRDefault="00DA28CE" w:rsidP="00DA28CE">
      <w:pPr>
        <w:rPr>
          <w:color w:val="FF0000"/>
        </w:rPr>
      </w:pPr>
      <w:r w:rsidRPr="009B68EF">
        <w:rPr>
          <w:color w:val="FF0000"/>
        </w:rPr>
        <w:t>*************************** Text Skipped for Clarity ***************************</w:t>
      </w:r>
    </w:p>
    <w:p w14:paraId="17E32B04" w14:textId="77777777" w:rsidR="00DA28CE" w:rsidRPr="003E5EF7" w:rsidRDefault="00DA28CE" w:rsidP="003C19DE"/>
    <w:p w14:paraId="10B790D0" w14:textId="77777777" w:rsidR="003C19DE" w:rsidRPr="006B5418" w:rsidRDefault="003C19DE" w:rsidP="003C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BB211" w14:textId="77777777" w:rsidR="00085875" w:rsidRDefault="00085875">
      <w:r>
        <w:separator/>
      </w:r>
    </w:p>
  </w:endnote>
  <w:endnote w:type="continuationSeparator" w:id="0">
    <w:p w14:paraId="76C43D31" w14:textId="77777777" w:rsidR="00085875" w:rsidRDefault="0008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A5B4B" w14:textId="77777777" w:rsidR="00085875" w:rsidRDefault="00085875">
      <w:r>
        <w:separator/>
      </w:r>
    </w:p>
  </w:footnote>
  <w:footnote w:type="continuationSeparator" w:id="0">
    <w:p w14:paraId="15F18F5C" w14:textId="77777777" w:rsidR="00085875" w:rsidRDefault="0008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8"/>
  </w:num>
  <w:num w:numId="10">
    <w:abstractNumId w:val="24"/>
  </w:num>
  <w:num w:numId="11">
    <w:abstractNumId w:val="16"/>
  </w:num>
  <w:num w:numId="12">
    <w:abstractNumId w:val="1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7"/>
  </w:num>
  <w:num w:numId="23">
    <w:abstractNumId w:val="1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37"/>
    <w:rsid w:val="00022E4A"/>
    <w:rsid w:val="00024A0A"/>
    <w:rsid w:val="0004352D"/>
    <w:rsid w:val="00054B31"/>
    <w:rsid w:val="00085875"/>
    <w:rsid w:val="000A6394"/>
    <w:rsid w:val="000B1D24"/>
    <w:rsid w:val="000B7FED"/>
    <w:rsid w:val="000C038A"/>
    <w:rsid w:val="000C6598"/>
    <w:rsid w:val="000D44B3"/>
    <w:rsid w:val="00145D43"/>
    <w:rsid w:val="00183560"/>
    <w:rsid w:val="00192C46"/>
    <w:rsid w:val="00196830"/>
    <w:rsid w:val="001A08B3"/>
    <w:rsid w:val="001A7B60"/>
    <w:rsid w:val="001B52F0"/>
    <w:rsid w:val="001B7A65"/>
    <w:rsid w:val="001E41F3"/>
    <w:rsid w:val="001F5EE7"/>
    <w:rsid w:val="0026004D"/>
    <w:rsid w:val="002640DD"/>
    <w:rsid w:val="00275D12"/>
    <w:rsid w:val="00276A1B"/>
    <w:rsid w:val="00277D13"/>
    <w:rsid w:val="00284FEB"/>
    <w:rsid w:val="002860C4"/>
    <w:rsid w:val="0029145C"/>
    <w:rsid w:val="002B5741"/>
    <w:rsid w:val="002C2633"/>
    <w:rsid w:val="002D31EE"/>
    <w:rsid w:val="002D3723"/>
    <w:rsid w:val="002E472E"/>
    <w:rsid w:val="00305409"/>
    <w:rsid w:val="0030609C"/>
    <w:rsid w:val="00307A1C"/>
    <w:rsid w:val="00320DDA"/>
    <w:rsid w:val="00325BCC"/>
    <w:rsid w:val="003609EF"/>
    <w:rsid w:val="0036231A"/>
    <w:rsid w:val="00374DD4"/>
    <w:rsid w:val="003A42BC"/>
    <w:rsid w:val="003B4AA1"/>
    <w:rsid w:val="003C19DE"/>
    <w:rsid w:val="003C2C9E"/>
    <w:rsid w:val="003E1A36"/>
    <w:rsid w:val="00410371"/>
    <w:rsid w:val="00414DD5"/>
    <w:rsid w:val="00423574"/>
    <w:rsid w:val="004242F1"/>
    <w:rsid w:val="00437C5A"/>
    <w:rsid w:val="004635B9"/>
    <w:rsid w:val="004A187D"/>
    <w:rsid w:val="004B75B7"/>
    <w:rsid w:val="005141D9"/>
    <w:rsid w:val="0051580D"/>
    <w:rsid w:val="00547111"/>
    <w:rsid w:val="005707F1"/>
    <w:rsid w:val="00592D74"/>
    <w:rsid w:val="005A3CCF"/>
    <w:rsid w:val="005E2C44"/>
    <w:rsid w:val="00602937"/>
    <w:rsid w:val="00621188"/>
    <w:rsid w:val="006257ED"/>
    <w:rsid w:val="00653DE4"/>
    <w:rsid w:val="0065787F"/>
    <w:rsid w:val="00665C47"/>
    <w:rsid w:val="00673E29"/>
    <w:rsid w:val="00690CA4"/>
    <w:rsid w:val="00695808"/>
    <w:rsid w:val="0069782C"/>
    <w:rsid w:val="006B46FB"/>
    <w:rsid w:val="006C7ABA"/>
    <w:rsid w:val="006D1FD2"/>
    <w:rsid w:val="006D4827"/>
    <w:rsid w:val="006E21FB"/>
    <w:rsid w:val="00700A68"/>
    <w:rsid w:val="00714BE6"/>
    <w:rsid w:val="00723F29"/>
    <w:rsid w:val="00734471"/>
    <w:rsid w:val="00792342"/>
    <w:rsid w:val="007977A8"/>
    <w:rsid w:val="007B2577"/>
    <w:rsid w:val="007B512A"/>
    <w:rsid w:val="007C2097"/>
    <w:rsid w:val="007D6A07"/>
    <w:rsid w:val="007E70EC"/>
    <w:rsid w:val="007F7259"/>
    <w:rsid w:val="008040A8"/>
    <w:rsid w:val="008279FA"/>
    <w:rsid w:val="00844B73"/>
    <w:rsid w:val="00856000"/>
    <w:rsid w:val="008626E7"/>
    <w:rsid w:val="00865206"/>
    <w:rsid w:val="00870EE7"/>
    <w:rsid w:val="008863B9"/>
    <w:rsid w:val="008A45A6"/>
    <w:rsid w:val="008C3080"/>
    <w:rsid w:val="008D3CCC"/>
    <w:rsid w:val="008F3789"/>
    <w:rsid w:val="008F686C"/>
    <w:rsid w:val="009148DE"/>
    <w:rsid w:val="00932DFA"/>
    <w:rsid w:val="00933E89"/>
    <w:rsid w:val="00934C33"/>
    <w:rsid w:val="00941E30"/>
    <w:rsid w:val="009777D9"/>
    <w:rsid w:val="00991B88"/>
    <w:rsid w:val="009A5753"/>
    <w:rsid w:val="009A579D"/>
    <w:rsid w:val="009B68EF"/>
    <w:rsid w:val="009E3297"/>
    <w:rsid w:val="009F734F"/>
    <w:rsid w:val="00A11C5A"/>
    <w:rsid w:val="00A12BC7"/>
    <w:rsid w:val="00A246B6"/>
    <w:rsid w:val="00A47E70"/>
    <w:rsid w:val="00A50CF0"/>
    <w:rsid w:val="00A64463"/>
    <w:rsid w:val="00A7671C"/>
    <w:rsid w:val="00AA2CBC"/>
    <w:rsid w:val="00AC1887"/>
    <w:rsid w:val="00AC5820"/>
    <w:rsid w:val="00AD1CD8"/>
    <w:rsid w:val="00B21BEF"/>
    <w:rsid w:val="00B24690"/>
    <w:rsid w:val="00B258BB"/>
    <w:rsid w:val="00B4633F"/>
    <w:rsid w:val="00B66A4C"/>
    <w:rsid w:val="00B66F73"/>
    <w:rsid w:val="00B67B97"/>
    <w:rsid w:val="00B82FCC"/>
    <w:rsid w:val="00B83D29"/>
    <w:rsid w:val="00B84000"/>
    <w:rsid w:val="00B968C8"/>
    <w:rsid w:val="00BA0D72"/>
    <w:rsid w:val="00BA3EC5"/>
    <w:rsid w:val="00BA51D9"/>
    <w:rsid w:val="00BA7484"/>
    <w:rsid w:val="00BB5DFC"/>
    <w:rsid w:val="00BC4F7E"/>
    <w:rsid w:val="00BD279D"/>
    <w:rsid w:val="00BD6BB8"/>
    <w:rsid w:val="00BF17E2"/>
    <w:rsid w:val="00C07007"/>
    <w:rsid w:val="00C27E11"/>
    <w:rsid w:val="00C43720"/>
    <w:rsid w:val="00C62EBF"/>
    <w:rsid w:val="00C66BA2"/>
    <w:rsid w:val="00C72846"/>
    <w:rsid w:val="00C870F6"/>
    <w:rsid w:val="00C95985"/>
    <w:rsid w:val="00CA138F"/>
    <w:rsid w:val="00CA1630"/>
    <w:rsid w:val="00CC04E6"/>
    <w:rsid w:val="00CC5026"/>
    <w:rsid w:val="00CC68D0"/>
    <w:rsid w:val="00CE142A"/>
    <w:rsid w:val="00D03F9A"/>
    <w:rsid w:val="00D06D51"/>
    <w:rsid w:val="00D14307"/>
    <w:rsid w:val="00D24991"/>
    <w:rsid w:val="00D45831"/>
    <w:rsid w:val="00D50255"/>
    <w:rsid w:val="00D6522E"/>
    <w:rsid w:val="00D66520"/>
    <w:rsid w:val="00D84AE9"/>
    <w:rsid w:val="00D86919"/>
    <w:rsid w:val="00DA28CE"/>
    <w:rsid w:val="00DD768A"/>
    <w:rsid w:val="00DE34CF"/>
    <w:rsid w:val="00DF75B1"/>
    <w:rsid w:val="00E13F3D"/>
    <w:rsid w:val="00E33051"/>
    <w:rsid w:val="00E34898"/>
    <w:rsid w:val="00E40877"/>
    <w:rsid w:val="00E81A77"/>
    <w:rsid w:val="00EB09B7"/>
    <w:rsid w:val="00EB0E69"/>
    <w:rsid w:val="00ED3CD5"/>
    <w:rsid w:val="00ED6890"/>
    <w:rsid w:val="00EE7D7C"/>
    <w:rsid w:val="00F25D98"/>
    <w:rsid w:val="00F300FB"/>
    <w:rsid w:val="00FA0BF3"/>
    <w:rsid w:val="00FB44A3"/>
    <w:rsid w:val="00FB6386"/>
    <w:rsid w:val="00FB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CA163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CA163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A16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A163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CA163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CA163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CA16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163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A163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A163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CA163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CA163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CA163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CA163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CA16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A16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A163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CA1630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A1630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A1630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A1630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A1630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A1630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A1630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A1630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A1630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A1630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A1630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A1630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A1630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A1630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A1630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A1630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A1630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A1630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A1630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A1630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A1630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A1630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A1630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A1630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A1630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A1630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A1630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A1630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A1630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A1630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A1630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A1630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A1630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CA1630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A1630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A16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rsid w:val="00CA1630"/>
  </w:style>
  <w:style w:type="character" w:styleId="Emphasis">
    <w:name w:val="Emphasis"/>
    <w:qFormat/>
    <w:rsid w:val="00CA163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13</Pages>
  <Words>2984</Words>
  <Characters>17013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Service Specific Info for Default Notification Subscription</vt:lpstr>
      <vt:lpstr>MTG_TITLE</vt:lpstr>
    </vt:vector>
  </TitlesOfParts>
  <Company>Ericsson</Company>
  <LinksUpToDate>false</LinksUpToDate>
  <CharactersWithSpaces>19958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Specific Info for Default Notification Subscription</dc:title>
  <dc:subject/>
  <dc:creator>Jones Lu</dc:creator>
  <cp:keywords/>
  <cp:lastModifiedBy>Ericsson - Jones Lu CT4#113 PA6</cp:lastModifiedBy>
  <cp:revision>90</cp:revision>
  <cp:lastPrinted>1899-12-31T23:00:00Z</cp:lastPrinted>
  <dcterms:created xsi:type="dcterms:W3CDTF">2020-02-03T08:32:00Z</dcterms:created>
  <dcterms:modified xsi:type="dcterms:W3CDTF">2022-11-03T11:44:00Z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5G_CIoT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Rel-16</vt:lpwstr>
  </property>
  <property fmtid="{D5CDD505-2E9C-101B-9397-08002B2CF9AE}" pid="19" name="CrTitle">
    <vt:lpwstr>Area of Interest Event Status from Old AMF</vt:lpwstr>
  </property>
  <property fmtid="{D5CDD505-2E9C-101B-9397-08002B2CF9AE}" pid="20" name="MtgTitle">
    <vt:lpwstr>&lt;MTG_TITLE&gt;</vt:lpwstr>
  </property>
</Properties>
</file>